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2A" w:rsidRDefault="00854B2A" w:rsidP="00854B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C3-202</w:t>
      </w:r>
      <w:r w:rsidR="00BD4F21">
        <w:rPr>
          <w:b/>
          <w:noProof/>
          <w:sz w:val="24"/>
        </w:rPr>
        <w:t>483</w:t>
      </w:r>
      <w:bookmarkStart w:id="0" w:name="_GoBack"/>
      <w:bookmarkEnd w:id="0"/>
    </w:p>
    <w:p w:rsidR="008C532E" w:rsidRDefault="00A06454" w:rsidP="00854B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HYPERLINK "https://www.3gpp.org/ftp/tsg_ct/WG3_interworking_ex-CN3/TSGC3_108_Sophia_Antipolis/" </w:instrText>
      </w:r>
      <w:r>
        <w:rPr>
          <w:b/>
          <w:noProof/>
          <w:sz w:val="24"/>
        </w:rPr>
        <w:fldChar w:fldCharType="separate"/>
      </w:r>
      <w:r w:rsidR="00854B2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54B2A">
        <w:rPr>
          <w:b/>
          <w:noProof/>
          <w:sz w:val="24"/>
        </w:rPr>
        <w:t>, 16</w:t>
      </w:r>
      <w:r w:rsidR="00854B2A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-24</w:t>
      </w:r>
      <w:r w:rsidR="00854B2A" w:rsidRPr="004D1106">
        <w:rPr>
          <w:b/>
          <w:noProof/>
          <w:sz w:val="24"/>
          <w:vertAlign w:val="superscript"/>
        </w:rPr>
        <w:t>th</w:t>
      </w:r>
      <w:r w:rsidR="00854B2A">
        <w:rPr>
          <w:b/>
          <w:noProof/>
          <w:sz w:val="24"/>
        </w:rPr>
        <w:t xml:space="preserve"> </w:t>
      </w:r>
      <w:r w:rsidR="00854B2A" w:rsidRPr="005E48CD">
        <w:rPr>
          <w:b/>
          <w:noProof/>
          <w:sz w:val="24"/>
        </w:rPr>
        <w:t xml:space="preserve"> </w:t>
      </w:r>
      <w:r w:rsidR="00854B2A">
        <w:rPr>
          <w:b/>
          <w:noProof/>
          <w:sz w:val="24"/>
        </w:rPr>
        <w:t>April</w:t>
      </w:r>
      <w:r w:rsidR="00854B2A" w:rsidRPr="005E48CD">
        <w:rPr>
          <w:b/>
          <w:noProof/>
          <w:sz w:val="24"/>
        </w:rPr>
        <w:t xml:space="preserve"> 2020</w:t>
      </w:r>
      <w:r w:rsidR="00BD4F21">
        <w:rPr>
          <w:b/>
          <w:noProof/>
          <w:sz w:val="24"/>
        </w:rPr>
        <w:tab/>
      </w:r>
      <w:r w:rsidR="00BD4F21">
        <w:rPr>
          <w:b/>
          <w:noProof/>
          <w:sz w:val="24"/>
        </w:rPr>
        <w:tab/>
      </w:r>
      <w:r w:rsidR="00BD4F21">
        <w:rPr>
          <w:b/>
          <w:noProof/>
          <w:sz w:val="24"/>
        </w:rPr>
        <w:tab/>
      </w:r>
      <w:r w:rsidR="00BD4F21">
        <w:rPr>
          <w:b/>
          <w:noProof/>
          <w:sz w:val="24"/>
        </w:rPr>
        <w:tab/>
      </w:r>
      <w:r w:rsidR="00BD4F21">
        <w:rPr>
          <w:b/>
          <w:noProof/>
          <w:sz w:val="24"/>
        </w:rPr>
        <w:tab/>
      </w:r>
      <w:r w:rsidR="00BD4F21">
        <w:rPr>
          <w:b/>
          <w:noProof/>
          <w:sz w:val="24"/>
        </w:rPr>
        <w:tab/>
      </w:r>
      <w:r w:rsidR="00BD4F21">
        <w:rPr>
          <w:b/>
          <w:noProof/>
          <w:sz w:val="24"/>
        </w:rPr>
        <w:tab/>
        <w:t>(revision of C3-202105)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A356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</w:t>
            </w:r>
            <w:r w:rsidR="00C61DBA">
              <w:rPr>
                <w:b/>
                <w:noProof/>
                <w:sz w:val="28"/>
              </w:rPr>
              <w:t>5</w:t>
            </w:r>
            <w:r w:rsidR="00A356E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C312DE" w:rsidP="00C312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0155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BD4F21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B51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18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751B1F" w:rsidP="00122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</w:t>
            </w:r>
            <w:r>
              <w:rPr>
                <w:noProof/>
              </w:rPr>
              <w:t>ParameterOverUu data type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751B1F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C31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312D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312DE">
              <w:rPr>
                <w:noProof/>
              </w:rPr>
              <w:t>16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07A0" w:rsidRDefault="00751B1F" w:rsidP="00BF52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6C59DA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.588</w:t>
            </w:r>
            <w:r w:rsidR="00BF52C6">
              <w:rPr>
                <w:noProof/>
                <w:lang w:eastAsia="zh-CN"/>
              </w:rPr>
              <w:t xml:space="preserve"> has define the e</w:t>
            </w:r>
            <w:proofErr w:type="spellStart"/>
            <w:r w:rsidR="00BF52C6">
              <w:rPr>
                <w:lang w:eastAsia="zh-CN"/>
              </w:rPr>
              <w:t>ncoding</w:t>
            </w:r>
            <w:proofErr w:type="spellEnd"/>
            <w:r w:rsidR="00BF52C6">
              <w:rPr>
                <w:lang w:eastAsia="zh-CN"/>
              </w:rPr>
              <w:t xml:space="preserve"> of UE </w:t>
            </w:r>
            <w:r w:rsidR="00BF52C6" w:rsidRPr="00305BC9">
              <w:rPr>
                <w:lang w:eastAsia="zh-CN"/>
              </w:rPr>
              <w:t>polic</w:t>
            </w:r>
            <w:r w:rsidR="00BF52C6">
              <w:rPr>
                <w:lang w:eastAsia="zh-CN"/>
              </w:rPr>
              <w:t xml:space="preserve">ies </w:t>
            </w:r>
            <w:r w:rsidR="00BF52C6" w:rsidRPr="00305BC9">
              <w:rPr>
                <w:lang w:eastAsia="zh-CN"/>
              </w:rPr>
              <w:t xml:space="preserve">for V2X communication over </w:t>
            </w:r>
            <w:proofErr w:type="spellStart"/>
            <w:r w:rsidR="00BF52C6">
              <w:rPr>
                <w:lang w:eastAsia="zh-CN"/>
              </w:rPr>
              <w:t>Uu</w:t>
            </w:r>
            <w:proofErr w:type="spellEnd"/>
            <w:r w:rsidR="00BF52C6">
              <w:rPr>
                <w:lang w:eastAsia="zh-CN"/>
              </w:rPr>
              <w:t xml:space="preserve">. </w:t>
            </w:r>
          </w:p>
          <w:p w:rsidR="00BF52C6" w:rsidRDefault="00BF52C6" w:rsidP="00BF52C6">
            <w:pPr>
              <w:pStyle w:val="CRCoverPage"/>
              <w:spacing w:after="0"/>
              <w:rPr>
                <w:lang w:eastAsia="zh-CN"/>
              </w:rPr>
            </w:pPr>
          </w:p>
          <w:p w:rsidR="00BF52C6" w:rsidRPr="002E72C6" w:rsidRDefault="00BF52C6" w:rsidP="00BF52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As defined in Table 5.4.1.18, </w:t>
            </w:r>
            <w:r>
              <w:t>any r</w:t>
            </w:r>
            <w:r w:rsidRPr="002A12F4">
              <w:t>oute selection descriptor component</w:t>
            </w:r>
            <w:r>
              <w:t xml:space="preserve"> with the r</w:t>
            </w:r>
            <w:r w:rsidRPr="00554928">
              <w:t>oute selection descriptor component type identifier</w:t>
            </w:r>
            <w:r>
              <w:t xml:space="preserve"> other than </w:t>
            </w:r>
            <w:r w:rsidRPr="00554928">
              <w:t>"SSC mode type", "S-NSSAI type", "DNN type", and "PDU session type"</w:t>
            </w:r>
            <w:r>
              <w:t xml:space="preserve"> is ignored. So transport layer protocol is not needed.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BF52C6" w:rsidP="00172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noProof/>
              </w:rPr>
              <w:t>ParameterOverUu data type according to the definition in 2</w:t>
            </w:r>
            <w:r w:rsidR="00172D98">
              <w:rPr>
                <w:noProof/>
              </w:rPr>
              <w:t>4</w:t>
            </w:r>
            <w:r>
              <w:rPr>
                <w:noProof/>
              </w:rPr>
              <w:t>.588.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BF52C6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information</w:t>
            </w:r>
            <w:r w:rsidR="00D11EEE">
              <w:rPr>
                <w:noProof/>
                <w:lang w:eastAsia="zh-CN"/>
              </w:rPr>
              <w:t xml:space="preserve"> provided to the 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93011A" w:rsidP="008B30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D11EEE">
              <w:rPr>
                <w:rFonts w:hint="eastAsia"/>
                <w:noProof/>
                <w:lang w:eastAsia="zh-CN"/>
              </w:rPr>
              <w:t>5</w:t>
            </w:r>
            <w:r w:rsidR="00D11EEE">
              <w:rPr>
                <w:noProof/>
                <w:lang w:eastAsia="zh-CN"/>
              </w:rPr>
              <w:t xml:space="preserve">.11.2.3.4, </w:t>
            </w:r>
            <w:r w:rsidR="00D11EEE">
              <w:rPr>
                <w:rFonts w:hint="eastAsia"/>
                <w:noProof/>
                <w:lang w:eastAsia="zh-CN"/>
              </w:rPr>
              <w:t>5</w:t>
            </w:r>
            <w:r w:rsidR="00D11EEE">
              <w:rPr>
                <w:noProof/>
                <w:lang w:eastAsia="zh-CN"/>
              </w:rPr>
              <w:t xml:space="preserve">.11.2.3.17, </w:t>
            </w:r>
            <w:r w:rsidR="00D11EEE">
              <w:rPr>
                <w:rFonts w:hint="eastAsia"/>
                <w:noProof/>
                <w:lang w:eastAsia="zh-CN"/>
              </w:rPr>
              <w:t>5</w:t>
            </w:r>
            <w:r w:rsidR="00D11EEE">
              <w:rPr>
                <w:noProof/>
                <w:lang w:eastAsia="zh-CN"/>
              </w:rPr>
              <w:t>.11.2.3.18</w:t>
            </w:r>
            <w:r w:rsidR="006C59DA">
              <w:rPr>
                <w:noProof/>
                <w:lang w:eastAsia="zh-CN"/>
              </w:rPr>
              <w:t>(removed)</w:t>
            </w:r>
            <w:r w:rsidR="00D11EEE">
              <w:rPr>
                <w:noProof/>
                <w:lang w:eastAsia="zh-CN"/>
              </w:rPr>
              <w:t xml:space="preserve">, </w:t>
            </w:r>
            <w:r w:rsidR="00D11EEE">
              <w:rPr>
                <w:rFonts w:hint="eastAsia"/>
                <w:noProof/>
                <w:lang w:eastAsia="zh-CN"/>
              </w:rPr>
              <w:t>5</w:t>
            </w:r>
            <w:r w:rsidR="00D11EEE">
              <w:rPr>
                <w:noProof/>
                <w:lang w:eastAsia="zh-CN"/>
              </w:rPr>
              <w:t>.11.2.3.x1</w:t>
            </w:r>
            <w:r w:rsidR="006C59DA">
              <w:rPr>
                <w:noProof/>
                <w:lang w:eastAsia="zh-CN"/>
              </w:rPr>
              <w:t>(new)</w:t>
            </w:r>
            <w:r w:rsidR="00D11EEE">
              <w:rPr>
                <w:noProof/>
                <w:lang w:eastAsia="zh-CN"/>
              </w:rPr>
              <w:t xml:space="preserve">, </w:t>
            </w:r>
            <w:r w:rsidR="00D11EEE">
              <w:rPr>
                <w:rFonts w:hint="eastAsia"/>
                <w:noProof/>
                <w:lang w:eastAsia="zh-CN"/>
              </w:rPr>
              <w:t>5</w:t>
            </w:r>
            <w:r w:rsidR="00D11EEE">
              <w:rPr>
                <w:noProof/>
                <w:lang w:eastAsia="zh-CN"/>
              </w:rPr>
              <w:t>.11.2.3.x2</w:t>
            </w:r>
            <w:r w:rsidR="006C59DA">
              <w:rPr>
                <w:noProof/>
                <w:lang w:eastAsia="zh-CN"/>
              </w:rPr>
              <w:t>(new)</w:t>
            </w:r>
            <w:r w:rsidR="00D11EEE">
              <w:rPr>
                <w:noProof/>
                <w:lang w:eastAsia="zh-CN"/>
              </w:rPr>
              <w:t xml:space="preserve">, </w:t>
            </w:r>
            <w:r w:rsidR="00D11EEE">
              <w:rPr>
                <w:rFonts w:hint="eastAsia"/>
                <w:noProof/>
                <w:lang w:eastAsia="zh-CN"/>
              </w:rPr>
              <w:t>5</w:t>
            </w:r>
            <w:r w:rsidR="00D11EEE">
              <w:rPr>
                <w:noProof/>
                <w:lang w:eastAsia="zh-CN"/>
              </w:rPr>
              <w:t>.11.2.3.x3</w:t>
            </w:r>
            <w:r w:rsidR="006C59DA">
              <w:rPr>
                <w:noProof/>
                <w:lang w:eastAsia="zh-CN"/>
              </w:rPr>
              <w:t>(new)</w:t>
            </w:r>
            <w:r w:rsidR="00D11EEE">
              <w:rPr>
                <w:noProof/>
                <w:lang w:eastAsia="zh-CN"/>
              </w:rPr>
              <w:t xml:space="preserve">, </w:t>
            </w:r>
            <w:r w:rsidR="00D11EEE">
              <w:rPr>
                <w:rFonts w:hint="eastAsia"/>
                <w:noProof/>
                <w:lang w:eastAsia="zh-CN"/>
              </w:rPr>
              <w:t>5</w:t>
            </w:r>
            <w:r w:rsidR="00D11EEE">
              <w:rPr>
                <w:noProof/>
                <w:lang w:eastAsia="zh-CN"/>
              </w:rPr>
              <w:t>.11.2.3.x4</w:t>
            </w:r>
            <w:r w:rsidR="006C59DA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.11.2.3.x5(new), </w:t>
            </w:r>
            <w:r w:rsidR="008B30A4">
              <w:rPr>
                <w:rFonts w:hint="eastAsia"/>
                <w:noProof/>
                <w:lang w:eastAsia="zh-CN"/>
              </w:rPr>
              <w:t>5</w:t>
            </w:r>
            <w:r w:rsidR="008B30A4">
              <w:rPr>
                <w:noProof/>
                <w:lang w:eastAsia="zh-CN"/>
              </w:rPr>
              <w:t xml:space="preserve">.11.2.3.x6(new),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.11.2.</w:t>
            </w:r>
            <w:r w:rsidR="000A13DC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.x</w:t>
            </w:r>
            <w:r w:rsidR="000A13DC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(new)</w:t>
            </w:r>
            <w:r w:rsidR="000A13DC">
              <w:rPr>
                <w:noProof/>
                <w:lang w:eastAsia="zh-CN"/>
              </w:rPr>
              <w:t xml:space="preserve">, </w:t>
            </w:r>
            <w:r w:rsidR="000A13DC">
              <w:rPr>
                <w:rFonts w:hint="eastAsia"/>
                <w:noProof/>
                <w:lang w:eastAsia="zh-CN"/>
              </w:rPr>
              <w:t>5</w:t>
            </w:r>
            <w:r w:rsidR="000A13DC">
              <w:rPr>
                <w:noProof/>
                <w:lang w:eastAsia="zh-CN"/>
              </w:rPr>
              <w:t>.11.2.4.x2(new),</w:t>
            </w:r>
            <w:r w:rsidR="00D11EEE">
              <w:rPr>
                <w:noProof/>
                <w:lang w:eastAsia="zh-CN"/>
              </w:rPr>
              <w:t xml:space="preserve"> A.9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6C7D4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 introduces a backwards compatible feature to the OpenAPI file.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9C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194E7D" w:rsidRDefault="00194E7D" w:rsidP="00194E7D">
      <w:pPr>
        <w:pStyle w:val="1"/>
      </w:pPr>
      <w:bookmarkStart w:id="7" w:name="_Toc28013303"/>
      <w:bookmarkStart w:id="8" w:name="_Toc36040058"/>
      <w:bookmarkStart w:id="9" w:name="_Toc36040379"/>
      <w:bookmarkStart w:id="10" w:name="_Toc28013308"/>
      <w:bookmarkStart w:id="11" w:name="_Toc34226849"/>
      <w:bookmarkStart w:id="12" w:name="_Toc20401832"/>
      <w:r>
        <w:t>2</w:t>
      </w:r>
      <w:r>
        <w:tab/>
        <w:t>References</w:t>
      </w:r>
      <w:bookmarkEnd w:id="7"/>
      <w:bookmarkEnd w:id="8"/>
    </w:p>
    <w:p w:rsidR="00194E7D" w:rsidRDefault="00194E7D" w:rsidP="00194E7D">
      <w:r>
        <w:t>The following documents contain provisions which, through reference in this text, constitute provisions of the present document.</w:t>
      </w:r>
    </w:p>
    <w:p w:rsidR="00194E7D" w:rsidRDefault="00194E7D" w:rsidP="00194E7D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194E7D" w:rsidRDefault="00194E7D" w:rsidP="00194E7D">
      <w:pPr>
        <w:pStyle w:val="B10"/>
      </w:pPr>
      <w:r>
        <w:t>-</w:t>
      </w:r>
      <w:r>
        <w:tab/>
        <w:t>For a specific reference, subsequent revisions do not apply.</w:t>
      </w:r>
    </w:p>
    <w:p w:rsidR="00194E7D" w:rsidRDefault="00194E7D" w:rsidP="00194E7D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194E7D" w:rsidRDefault="00194E7D" w:rsidP="00194E7D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194E7D" w:rsidRDefault="00194E7D" w:rsidP="00194E7D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:rsidR="00194E7D" w:rsidRDefault="00194E7D" w:rsidP="00194E7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:rsidR="00194E7D" w:rsidRDefault="00194E7D" w:rsidP="00194E7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194E7D" w:rsidRDefault="00194E7D" w:rsidP="00194E7D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 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194E7D" w:rsidRDefault="00194E7D" w:rsidP="00194E7D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:rsidR="00194E7D" w:rsidRDefault="00194E7D" w:rsidP="00194E7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:rsidR="00194E7D" w:rsidRDefault="00194E7D" w:rsidP="00194E7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194E7D" w:rsidRDefault="00194E7D" w:rsidP="00194E7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:rsidR="00194E7D" w:rsidRDefault="00194E7D" w:rsidP="00194E7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:rsidR="00194E7D" w:rsidRDefault="00194E7D" w:rsidP="00194E7D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194E7D" w:rsidRDefault="00194E7D" w:rsidP="00194E7D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3" w:name="_Hlk506360308"/>
      <w:r>
        <w:t>Common API Framework for 3GPP Northbound APIs</w:t>
      </w:r>
      <w:bookmarkEnd w:id="13"/>
      <w:r>
        <w:t>; Stage 3</w:t>
      </w:r>
      <w:r>
        <w:rPr>
          <w:lang w:eastAsia="en-GB"/>
        </w:rPr>
        <w:t>".</w:t>
      </w:r>
    </w:p>
    <w:p w:rsidR="00194E7D" w:rsidRDefault="00194E7D" w:rsidP="00194E7D">
      <w:pPr>
        <w:pStyle w:val="EX"/>
        <w:rPr>
          <w:lang w:val="en-US"/>
        </w:rPr>
      </w:pPr>
      <w:bookmarkStart w:id="14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194E7D" w:rsidRDefault="00194E7D" w:rsidP="00194E7D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:rsidR="00194E7D" w:rsidRDefault="00194E7D" w:rsidP="00194E7D">
      <w:pPr>
        <w:pStyle w:val="EX"/>
      </w:pPr>
      <w:r>
        <w:t>[15]</w:t>
      </w:r>
      <w:r>
        <w:tab/>
        <w:t>Void.</w:t>
      </w:r>
    </w:p>
    <w:p w:rsidR="00194E7D" w:rsidRDefault="00194E7D" w:rsidP="00194E7D">
      <w:pPr>
        <w:pStyle w:val="EX"/>
      </w:pPr>
      <w:r>
        <w:t>[16]</w:t>
      </w:r>
      <w:r>
        <w:tab/>
        <w:t>IETF RFC 5246: "The Transport Layer Security (TLS) Protocol Version 1.2".</w:t>
      </w:r>
    </w:p>
    <w:p w:rsidR="00194E7D" w:rsidRDefault="00194E7D" w:rsidP="00194E7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:rsidR="00194E7D" w:rsidRDefault="00194E7D" w:rsidP="00194E7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:rsidR="00194E7D" w:rsidRDefault="00194E7D" w:rsidP="00194E7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:rsidR="00194E7D" w:rsidRDefault="00194E7D" w:rsidP="00194E7D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:rsidR="00194E7D" w:rsidRDefault="00194E7D" w:rsidP="00194E7D">
      <w:pPr>
        <w:pStyle w:val="EX"/>
      </w:pPr>
      <w:r>
        <w:t>[21]</w:t>
      </w:r>
      <w:r>
        <w:tab/>
        <w:t>3GPP TR 21.900: "Technical Specification Group working methods".</w:t>
      </w:r>
    </w:p>
    <w:p w:rsidR="00194E7D" w:rsidRDefault="00194E7D" w:rsidP="00194E7D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:rsidR="00194E7D" w:rsidRDefault="00194E7D" w:rsidP="00194E7D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:rsidR="00194E7D" w:rsidRDefault="00194E7D" w:rsidP="00194E7D">
      <w:pPr>
        <w:pStyle w:val="EX"/>
        <w:rPr>
          <w:noProof/>
        </w:rPr>
      </w:pPr>
      <w:r>
        <w:rPr>
          <w:noProof/>
        </w:rPr>
        <w:lastRenderedPageBreak/>
        <w:t>[24]</w:t>
      </w:r>
      <w:r>
        <w:rPr>
          <w:noProof/>
        </w:rPr>
        <w:tab/>
        <w:t>3GPP TS 29.541: "5G System; Network Exposure FunctionServices for Non-IP Data Delivery (NIDD); Stage 3".</w:t>
      </w:r>
    </w:p>
    <w:p w:rsidR="00194E7D" w:rsidRDefault="00194E7D" w:rsidP="00194E7D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:rsidR="00194E7D" w:rsidRDefault="00194E7D" w:rsidP="00194E7D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:rsidR="00194E7D" w:rsidRDefault="00194E7D" w:rsidP="00194E7D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194E7D" w:rsidRDefault="00194E7D" w:rsidP="00194E7D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:rsidR="00194E7D" w:rsidRDefault="00194E7D" w:rsidP="00194E7D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:rsidR="00194E7D" w:rsidRDefault="00194E7D" w:rsidP="00194E7D">
      <w:pPr>
        <w:pStyle w:val="EX"/>
      </w:pPr>
      <w:r>
        <w:t>[30]</w:t>
      </w:r>
      <w:r>
        <w:tab/>
        <w:t>3GPP TS 23.032: "Universal Geographical Area Description (GAD)".</w:t>
      </w:r>
    </w:p>
    <w:p w:rsidR="00194E7D" w:rsidRDefault="00194E7D" w:rsidP="00194E7D">
      <w:pPr>
        <w:pStyle w:val="EX"/>
        <w:rPr>
          <w:ins w:id="15" w:author="Huawei2" w:date="2020-04-17T14:26:00Z"/>
        </w:rPr>
      </w:pPr>
      <w:r>
        <w:t>[31]</w:t>
      </w:r>
      <w:r>
        <w:tab/>
        <w:t>3GPP TS 23.287: "Architecture enhancements for 5G System (5GS) to Vehicle-to-Everything (V2X) services".</w:t>
      </w:r>
    </w:p>
    <w:p w:rsidR="00194E7D" w:rsidRPr="0025696B" w:rsidRDefault="00194E7D" w:rsidP="00194E7D">
      <w:pPr>
        <w:pStyle w:val="EX"/>
        <w:rPr>
          <w:ins w:id="16" w:author="Huawei2" w:date="2020-04-17T14:26:00Z"/>
          <w:lang w:eastAsia="ko-KR"/>
        </w:rPr>
      </w:pPr>
      <w:ins w:id="17" w:author="Huawei2" w:date="2020-04-17T14:26:00Z">
        <w:r>
          <w:rPr>
            <w:lang w:eastAsia="ko-KR"/>
          </w:rPr>
          <w:t>[</w:t>
        </w:r>
        <w:proofErr w:type="gramStart"/>
        <w:r>
          <w:rPr>
            <w:lang w:eastAsia="ko-KR"/>
          </w:rPr>
          <w:t>x1</w:t>
        </w:r>
        <w:proofErr w:type="gramEnd"/>
        <w:r w:rsidRPr="003C7A80">
          <w:rPr>
            <w:lang w:eastAsia="ko-KR"/>
          </w:rPr>
          <w:t>]</w:t>
        </w:r>
        <w:r w:rsidRPr="003C7A80">
          <w:rPr>
            <w:lang w:eastAsia="ko-KR"/>
          </w:rPr>
          <w:tab/>
          <w:t>IEEE </w:t>
        </w:r>
        <w:r w:rsidRPr="004E4A2A">
          <w:rPr>
            <w:lang w:eastAsia="ko-KR"/>
          </w:rPr>
          <w:t>1609.3 2016: "IEEE Standard for Wireless Access in Vehicular Environments (WAVE) -- Networking Services"</w:t>
        </w:r>
        <w:r w:rsidRPr="0025696B">
          <w:rPr>
            <w:lang w:eastAsia="ko-KR"/>
          </w:rPr>
          <w:t>.</w:t>
        </w:r>
      </w:ins>
    </w:p>
    <w:p w:rsidR="00194E7D" w:rsidRPr="0025696B" w:rsidRDefault="00194E7D" w:rsidP="00194E7D">
      <w:pPr>
        <w:pStyle w:val="EX"/>
        <w:rPr>
          <w:ins w:id="18" w:author="Huawei2" w:date="2020-04-17T14:26:00Z"/>
          <w:lang w:eastAsia="ko-KR"/>
        </w:rPr>
      </w:pPr>
      <w:ins w:id="19" w:author="Huawei2" w:date="2020-04-17T14:26:00Z">
        <w:r>
          <w:rPr>
            <w:lang w:eastAsia="ko-KR"/>
          </w:rPr>
          <w:t>[</w:t>
        </w:r>
        <w:proofErr w:type="gramStart"/>
        <w:r>
          <w:rPr>
            <w:lang w:eastAsia="ko-KR"/>
          </w:rPr>
          <w:t>x2</w:t>
        </w:r>
        <w:proofErr w:type="gramEnd"/>
        <w:r w:rsidRPr="0025696B">
          <w:rPr>
            <w:lang w:eastAsia="ko-KR"/>
          </w:rPr>
          <w:t>]</w:t>
        </w:r>
        <w:r w:rsidRPr="0025696B">
          <w:rPr>
            <w:lang w:eastAsia="ko-KR"/>
          </w:rPr>
          <w:tab/>
          <w:t>ISO 29281-1 2013: "Intelligent transport systems -- Communication access for land mobiles (CALM) -- Non-IP networking -- Part 1: Fast networking &amp; transport layer protocol (FNTP)"</w:t>
        </w:r>
        <w:r>
          <w:rPr>
            <w:lang w:eastAsia="ko-KR"/>
          </w:rPr>
          <w:t>.</w:t>
        </w:r>
      </w:ins>
    </w:p>
    <w:p w:rsidR="00194E7D" w:rsidRDefault="00194E7D" w:rsidP="00194E7D">
      <w:pPr>
        <w:pStyle w:val="EX"/>
        <w:rPr>
          <w:ins w:id="20" w:author="Huawei2" w:date="2020-04-17T14:26:00Z"/>
          <w:lang w:eastAsia="ko-KR"/>
        </w:rPr>
      </w:pPr>
      <w:ins w:id="21" w:author="Huawei2" w:date="2020-04-17T14:26:00Z">
        <w:r>
          <w:rPr>
            <w:lang w:eastAsia="ko-KR"/>
          </w:rPr>
          <w:t>[</w:t>
        </w:r>
        <w:proofErr w:type="gramStart"/>
        <w:r>
          <w:rPr>
            <w:lang w:eastAsia="ko-KR"/>
          </w:rPr>
          <w:t>x3</w:t>
        </w:r>
        <w:proofErr w:type="gramEnd"/>
        <w:r w:rsidRPr="0025696B">
          <w:rPr>
            <w:lang w:eastAsia="ko-KR"/>
          </w:rPr>
          <w:t>]</w:t>
        </w:r>
        <w:r w:rsidRPr="0025696B">
          <w:rPr>
            <w:lang w:eastAsia="ko-KR"/>
          </w:rPr>
          <w:tab/>
          <w:t>ETSI</w:t>
        </w:r>
        <w:r w:rsidRPr="004D3578">
          <w:t> </w:t>
        </w:r>
        <w:r w:rsidRPr="0025696B">
          <w:rPr>
            <w:lang w:eastAsia="ko-KR"/>
          </w:rPr>
          <w:t>EN</w:t>
        </w:r>
        <w:r w:rsidRPr="004D3578">
          <w:t> </w:t>
        </w:r>
        <w:r w:rsidRPr="0025696B">
          <w:rPr>
            <w:lang w:eastAsia="ko-KR"/>
          </w:rPr>
          <w:t>302</w:t>
        </w:r>
        <w:r w:rsidRPr="004D3578">
          <w:t> </w:t>
        </w:r>
        <w:r w:rsidRPr="0025696B">
          <w:rPr>
            <w:lang w:eastAsia="ko-KR"/>
          </w:rPr>
          <w:t>636-</w:t>
        </w:r>
        <w:r>
          <w:rPr>
            <w:lang w:eastAsia="ko-KR"/>
          </w:rPr>
          <w:t>3 v1.2.1</w:t>
        </w:r>
        <w:r w:rsidRPr="0025696B">
          <w:rPr>
            <w:lang w:eastAsia="ko-KR"/>
          </w:rPr>
          <w:t xml:space="preserve">: "Intelligent Transport Systems (ITS); Vehicular Communications; </w:t>
        </w:r>
        <w:proofErr w:type="spellStart"/>
        <w:r w:rsidRPr="0025696B">
          <w:rPr>
            <w:lang w:eastAsia="ko-KR"/>
          </w:rPr>
          <w:t>GeoNetworking</w:t>
        </w:r>
        <w:proofErr w:type="spellEnd"/>
        <w:r w:rsidRPr="0025696B">
          <w:rPr>
            <w:lang w:eastAsia="ko-KR"/>
          </w:rPr>
          <w:t xml:space="preserve">; </w:t>
        </w:r>
        <w:r>
          <w:rPr>
            <w:lang w:eastAsia="ko-KR"/>
          </w:rPr>
          <w:t>Part 3: Network Architecture</w:t>
        </w:r>
        <w:r w:rsidRPr="0025696B">
          <w:rPr>
            <w:lang w:eastAsia="ko-KR"/>
          </w:rPr>
          <w:t>".</w:t>
        </w:r>
      </w:ins>
    </w:p>
    <w:bookmarkEnd w:id="14"/>
    <w:p w:rsidR="00194E7D" w:rsidRDefault="00194E7D" w:rsidP="00194E7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356E5" w:rsidRDefault="00A356E5" w:rsidP="00A356E5">
      <w:pPr>
        <w:pStyle w:val="5"/>
      </w:pPr>
      <w:r>
        <w:t>5.11.2.3.4</w:t>
      </w:r>
      <w:r>
        <w:tab/>
        <w:t xml:space="preserve">Type: </w:t>
      </w:r>
      <w:r>
        <w:rPr>
          <w:noProof/>
        </w:rPr>
        <w:t>ParameterOverUu</w:t>
      </w:r>
      <w:bookmarkEnd w:id="9"/>
    </w:p>
    <w:p w:rsidR="00A356E5" w:rsidRDefault="00A356E5" w:rsidP="00A356E5">
      <w:pPr>
        <w:pStyle w:val="TH"/>
        <w:rPr>
          <w:noProof/>
        </w:rPr>
      </w:pPr>
      <w:r>
        <w:rPr>
          <w:noProof/>
        </w:rPr>
        <w:t>Table </w:t>
      </w:r>
      <w:r>
        <w:t xml:space="preserve">5.11.2.3.4-1: </w:t>
      </w:r>
      <w:r>
        <w:rPr>
          <w:noProof/>
        </w:rPr>
        <w:t>Definition of type ParameterOverUu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56E5" w:rsidRDefault="00A356E5" w:rsidP="00A356E5">
            <w:pPr>
              <w:pStyle w:val="TAH"/>
            </w:pPr>
            <w:r>
              <w:t>Applicability</w:t>
            </w:r>
          </w:p>
        </w:tc>
      </w:tr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  <w:r>
              <w:t>expiry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jc w:val="left"/>
            </w:pPr>
            <w:r>
              <w:rPr>
                <w:noProof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indicates the </w:t>
            </w:r>
            <w:r>
              <w:rPr>
                <w:noProof/>
                <w:lang w:val="en-US"/>
              </w:rPr>
              <w:t>expiration time for the validity of the configuration parameters for V2X communication over Uu to 5GCN. If not present, the configuration paremeters are always valid until the AF removes them.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cs="Arial"/>
                <w:szCs w:val="18"/>
              </w:rPr>
            </w:pPr>
          </w:p>
        </w:tc>
      </w:tr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serToPduSess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erviceToPduSession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val="en-US"/>
              </w:rPr>
              <w:t>Contains a list of V2X service identifier to PDU session parameters mapping rules. Each mapping rule contains one or more V2X service identifiers of a the V2X service and one or more parameters for establishment of a PDU session for V2X communication over Uu for the V2X services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</w:p>
        </w:tc>
      </w:tr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lang w:eastAsia="zh-CN"/>
              </w:rPr>
            </w:pPr>
            <w:del w:id="22" w:author="Huawei1" w:date="2020-04-07T13:53:00Z">
              <w:r w:rsidDel="00160149">
                <w:rPr>
                  <w:rFonts w:hint="eastAsia"/>
                  <w:lang w:eastAsia="zh-CN"/>
                </w:rPr>
                <w:delText>s</w:delText>
              </w:r>
              <w:r w:rsidDel="00160149">
                <w:rPr>
                  <w:lang w:eastAsia="zh-CN"/>
                </w:rPr>
                <w:delText>erToAppAddr</w:delText>
              </w:r>
            </w:del>
            <w:proofErr w:type="spellStart"/>
            <w:ins w:id="23" w:author="Huawei1" w:date="2020-04-07T13:53:00Z">
              <w:r w:rsidR="00160149">
                <w:rPr>
                  <w:lang w:eastAsia="zh-CN"/>
                </w:rPr>
                <w:t>plmn</w:t>
              </w:r>
            </w:ins>
            <w:ins w:id="24" w:author="Huawei1" w:date="2020-04-07T13:54:00Z">
              <w:r w:rsidR="00160149">
                <w:rPr>
                  <w:lang w:eastAsia="zh-CN"/>
                </w:rPr>
                <w:t>I</w:t>
              </w:r>
            </w:ins>
            <w:ins w:id="25" w:author="Huawei1" w:date="2020-04-07T13:53:00Z">
              <w:r w:rsidR="00160149">
                <w:rPr>
                  <w:lang w:eastAsia="zh-CN"/>
                </w:rPr>
                <w:t>nfos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1601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del w:id="26" w:author="Huawei1" w:date="2020-04-07T13:54:00Z">
              <w:r w:rsidDel="00160149">
                <w:rPr>
                  <w:lang w:eastAsia="zh-CN"/>
                </w:rPr>
                <w:delText>ServiceToApplicationServerAddress</w:delText>
              </w:r>
            </w:del>
            <w:ins w:id="27" w:author="Huawei1" w:date="2020-04-07T13:54:00Z">
              <w:r w:rsidR="00160149">
                <w:rPr>
                  <w:lang w:eastAsia="zh-CN"/>
                </w:rPr>
                <w:t>PlmnInfo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jc w:val="left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val="en-US"/>
              </w:rPr>
              <w:t xml:space="preserve">Contains a list of V2X service identifier to </w:t>
            </w:r>
            <w:r>
              <w:rPr>
                <w:lang w:eastAsia="zh-CN"/>
              </w:rPr>
              <w:t xml:space="preserve">V2X application server address </w:t>
            </w:r>
            <w:r>
              <w:rPr>
                <w:noProof/>
                <w:lang w:val="en-US"/>
              </w:rPr>
              <w:t>mapping rules.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</w:p>
        </w:tc>
      </w:tr>
    </w:tbl>
    <w:p w:rsidR="00A356E5" w:rsidRDefault="00A356E5" w:rsidP="00A356E5">
      <w:pPr>
        <w:rPr>
          <w:noProof/>
        </w:rPr>
      </w:pPr>
    </w:p>
    <w:p w:rsidR="00C4669C" w:rsidRDefault="00C4669C" w:rsidP="00C466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356E5" w:rsidRDefault="00A356E5" w:rsidP="00A356E5">
      <w:pPr>
        <w:pStyle w:val="5"/>
      </w:pPr>
      <w:bookmarkStart w:id="28" w:name="_Toc36040392"/>
      <w:r>
        <w:lastRenderedPageBreak/>
        <w:t>5.11.2.3.17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erviceToPduSession</w:t>
      </w:r>
      <w:bookmarkEnd w:id="28"/>
      <w:proofErr w:type="spellEnd"/>
    </w:p>
    <w:p w:rsidR="00A356E5" w:rsidRDefault="00A356E5" w:rsidP="00A356E5">
      <w:pPr>
        <w:pStyle w:val="TH"/>
        <w:rPr>
          <w:noProof/>
        </w:rPr>
      </w:pPr>
      <w:r>
        <w:rPr>
          <w:noProof/>
        </w:rPr>
        <w:t>Table </w:t>
      </w:r>
      <w:r>
        <w:t xml:space="preserve">5.11.2.3.17-1: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erviceToPduSession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RDefault="00A356E5" w:rsidP="00A356E5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56E5" w:rsidRDefault="00A356E5" w:rsidP="00A356E5">
            <w:pPr>
              <w:pStyle w:val="TAH"/>
            </w:pPr>
            <w:r>
              <w:t>Applicability</w:t>
            </w:r>
          </w:p>
        </w:tc>
      </w:tr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serId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0F2C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del w:id="29" w:author="Huawei1" w:date="2020-04-07T15:57:00Z">
              <w:r w:rsidDel="000F2CAB">
                <w:rPr>
                  <w:rFonts w:hint="eastAsia"/>
                  <w:lang w:eastAsia="zh-CN"/>
                </w:rPr>
                <w:delText>string</w:delText>
              </w:r>
            </w:del>
            <w:ins w:id="30" w:author="Huawei1" w:date="2020-04-07T15:57:00Z">
              <w:r w:rsidR="000F2CAB">
                <w:rPr>
                  <w:lang w:eastAsia="zh-CN"/>
                </w:rPr>
                <w:t>ServiceId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jc w:val="left"/>
            </w:pPr>
            <w:r>
              <w:rPr>
                <w:noProof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val="en-US"/>
              </w:rPr>
              <w:t>Contains a list of V2X service identifier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cs="Arial"/>
                <w:szCs w:val="18"/>
              </w:rPr>
            </w:pPr>
          </w:p>
        </w:tc>
      </w:tr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rPr>
                <w:noProof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type of a PDU session.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</w:p>
        </w:tc>
      </w:tr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proofErr w:type="spellStart"/>
            <w:r>
              <w:rPr>
                <w:lang w:eastAsia="zh-CN"/>
              </w:rPr>
              <w:t>sscMode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proofErr w:type="spellStart"/>
            <w:r>
              <w:t>SscMode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  <w:r>
              <w:t>Indicates the SSC Mode.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</w:p>
        </w:tc>
      </w:tr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lang w:eastAsia="zh-CN"/>
              </w:rPr>
            </w:pPr>
            <w:proofErr w:type="spellStart"/>
            <w:r>
              <w:t>sliceInfo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  <w:r>
              <w:t>Identifies ta list of S-NSSAIs.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</w:p>
        </w:tc>
      </w:tr>
      <w:tr w:rsidR="00A356E5" w:rsidTr="00A356E5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C"/>
              <w:jc w:val="left"/>
              <w:rPr>
                <w:lang w:eastAsia="zh-CN"/>
              </w:rPr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</w:pPr>
            <w:r>
              <w:t>Identifies a list of DNNs.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RDefault="00A356E5" w:rsidP="00A356E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</w:p>
        </w:tc>
      </w:tr>
    </w:tbl>
    <w:p w:rsidR="00A356E5" w:rsidRDefault="00A356E5" w:rsidP="00A356E5">
      <w:pPr>
        <w:rPr>
          <w:noProof/>
        </w:rPr>
      </w:pPr>
    </w:p>
    <w:p w:rsidR="00A356E5" w:rsidDel="00BF52C6" w:rsidRDefault="00A356E5" w:rsidP="00A356E5">
      <w:pPr>
        <w:pStyle w:val="EditorsNote"/>
        <w:rPr>
          <w:del w:id="31" w:author="Huawei1" w:date="2020-04-07T15:29:00Z"/>
          <w:noProof/>
          <w:lang w:val="en-US"/>
        </w:rPr>
      </w:pPr>
      <w:del w:id="32" w:author="Huawei1" w:date="2020-04-07T15:29:00Z">
        <w:r w:rsidDel="00BF52C6">
          <w:rPr>
            <w:noProof/>
            <w:lang w:val="en-US"/>
          </w:rPr>
          <w:delText>Editor’s note:</w:delText>
        </w:r>
        <w:r w:rsidDel="00BF52C6">
          <w:rPr>
            <w:noProof/>
            <w:lang w:val="en-US"/>
          </w:rPr>
          <w:tab/>
          <w:delText>Whether the transport layer protocol shall be added is FFS.</w:delText>
        </w:r>
      </w:del>
    </w:p>
    <w:p w:rsidR="00C4669C" w:rsidRDefault="00C4669C" w:rsidP="00C4669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356E5" w:rsidRDefault="00A356E5" w:rsidP="00A356E5">
      <w:pPr>
        <w:pStyle w:val="5"/>
      </w:pPr>
      <w:bookmarkStart w:id="33" w:name="_Toc36040393"/>
      <w:r>
        <w:t>5.11.2.3.18</w:t>
      </w:r>
      <w:r>
        <w:tab/>
      </w:r>
      <w:ins w:id="34" w:author="Huawei1" w:date="2020-04-07T15:07:00Z">
        <w:r w:rsidR="00560DD7">
          <w:t>Void</w:t>
        </w:r>
      </w:ins>
      <w:del w:id="35" w:author="Huawei1" w:date="2020-04-07T15:07:00Z">
        <w:r w:rsidDel="00560DD7">
          <w:delText xml:space="preserve">Type: </w:delText>
        </w:r>
        <w:r w:rsidDel="00560DD7">
          <w:rPr>
            <w:lang w:eastAsia="zh-CN"/>
          </w:rPr>
          <w:delText>ServiceToApplicationServerAddress</w:delText>
        </w:r>
      </w:del>
      <w:bookmarkEnd w:id="33"/>
    </w:p>
    <w:p w:rsidR="00A356E5" w:rsidDel="00560DD7" w:rsidRDefault="00A356E5" w:rsidP="00A356E5">
      <w:pPr>
        <w:pStyle w:val="TH"/>
        <w:rPr>
          <w:del w:id="36" w:author="Huawei1" w:date="2020-04-07T15:07:00Z"/>
          <w:noProof/>
        </w:rPr>
      </w:pPr>
      <w:del w:id="37" w:author="Huawei1" w:date="2020-04-07T15:07:00Z">
        <w:r w:rsidDel="00560DD7">
          <w:rPr>
            <w:noProof/>
          </w:rPr>
          <w:delText>Table </w:delText>
        </w:r>
        <w:r w:rsidDel="00560DD7">
          <w:delText xml:space="preserve">5.11.2.3.18-1: </w:delText>
        </w:r>
        <w:r w:rsidDel="00560DD7">
          <w:rPr>
            <w:noProof/>
          </w:rPr>
          <w:delText xml:space="preserve">Definition of type </w:delText>
        </w:r>
        <w:r w:rsidDel="00560DD7">
          <w:rPr>
            <w:lang w:eastAsia="zh-CN"/>
          </w:rPr>
          <w:delText>ServiceToApplicationServerAddress</w:delText>
        </w:r>
      </w:del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A356E5" w:rsidDel="00560DD7" w:rsidTr="00A356E5">
        <w:trPr>
          <w:trHeight w:val="128"/>
          <w:jc w:val="center"/>
          <w:del w:id="38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Del="00560DD7" w:rsidRDefault="00A356E5" w:rsidP="00A356E5">
            <w:pPr>
              <w:pStyle w:val="TAH"/>
              <w:rPr>
                <w:del w:id="39" w:author="Huawei1" w:date="2020-04-07T15:07:00Z"/>
              </w:rPr>
            </w:pPr>
            <w:del w:id="40" w:author="Huawei1" w:date="2020-04-07T15:07:00Z">
              <w:r w:rsidDel="00560DD7">
                <w:delText>Attribute name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Del="00560DD7" w:rsidRDefault="00A356E5" w:rsidP="00A356E5">
            <w:pPr>
              <w:pStyle w:val="TAH"/>
              <w:rPr>
                <w:del w:id="41" w:author="Huawei1" w:date="2020-04-07T15:07:00Z"/>
              </w:rPr>
            </w:pPr>
            <w:del w:id="42" w:author="Huawei1" w:date="2020-04-07T15:07:00Z">
              <w:r w:rsidDel="00560DD7">
                <w:delText>Data type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Del="00560DD7" w:rsidRDefault="00A356E5" w:rsidP="00A356E5">
            <w:pPr>
              <w:pStyle w:val="TAH"/>
              <w:rPr>
                <w:del w:id="43" w:author="Huawei1" w:date="2020-04-07T15:07:00Z"/>
              </w:rPr>
            </w:pPr>
            <w:del w:id="44" w:author="Huawei1" w:date="2020-04-07T15:07:00Z">
              <w:r w:rsidDel="00560DD7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Del="00560DD7" w:rsidRDefault="00A356E5" w:rsidP="00A356E5">
            <w:pPr>
              <w:pStyle w:val="TAH"/>
              <w:rPr>
                <w:del w:id="45" w:author="Huawei1" w:date="2020-04-07T15:07:00Z"/>
              </w:rPr>
            </w:pPr>
            <w:del w:id="46" w:author="Huawei1" w:date="2020-04-07T15:07:00Z">
              <w:r w:rsidDel="00560DD7">
                <w:delText>Cardinality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56E5" w:rsidDel="00560DD7" w:rsidRDefault="00A356E5" w:rsidP="00A356E5">
            <w:pPr>
              <w:pStyle w:val="TAH"/>
              <w:rPr>
                <w:del w:id="47" w:author="Huawei1" w:date="2020-04-07T15:07:00Z"/>
              </w:rPr>
            </w:pPr>
            <w:del w:id="48" w:author="Huawei1" w:date="2020-04-07T15:07:00Z">
              <w:r w:rsidDel="00560DD7">
                <w:delText>Description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56E5" w:rsidDel="00560DD7" w:rsidRDefault="00A356E5" w:rsidP="00A356E5">
            <w:pPr>
              <w:pStyle w:val="TAH"/>
              <w:rPr>
                <w:del w:id="49" w:author="Huawei1" w:date="2020-04-07T15:07:00Z"/>
              </w:rPr>
            </w:pPr>
            <w:del w:id="50" w:author="Huawei1" w:date="2020-04-07T15:07:00Z">
              <w:r w:rsidDel="00560DD7">
                <w:delText>Applicability</w:delText>
              </w:r>
            </w:del>
          </w:p>
        </w:tc>
      </w:tr>
      <w:tr w:rsidR="00A356E5" w:rsidDel="00560DD7" w:rsidTr="00A356E5">
        <w:trPr>
          <w:trHeight w:val="128"/>
          <w:jc w:val="center"/>
          <w:del w:id="51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Del="00560DD7" w:rsidRDefault="00A356E5" w:rsidP="00A356E5">
            <w:pPr>
              <w:pStyle w:val="TAL"/>
              <w:rPr>
                <w:del w:id="52" w:author="Huawei1" w:date="2020-04-07T15:07:00Z"/>
              </w:rPr>
            </w:pPr>
            <w:del w:id="53" w:author="Huawei1" w:date="2020-04-07T15:07:00Z">
              <w:r w:rsidDel="00560DD7">
                <w:rPr>
                  <w:rFonts w:hint="eastAsia"/>
                  <w:lang w:eastAsia="zh-CN"/>
                </w:rPr>
                <w:delText>serId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Del="00560DD7" w:rsidRDefault="00A356E5" w:rsidP="00A356E5">
            <w:pPr>
              <w:pStyle w:val="TAL"/>
              <w:rPr>
                <w:del w:id="54" w:author="Huawei1" w:date="2020-04-07T15:07:00Z"/>
                <w:lang w:eastAsia="zh-CN"/>
              </w:rPr>
            </w:pPr>
            <w:del w:id="55" w:author="Huawei1" w:date="2020-04-07T15:07:00Z">
              <w:r w:rsidDel="00560DD7">
                <w:rPr>
                  <w:lang w:eastAsia="zh-CN"/>
                </w:rPr>
                <w:delText>array(</w:delText>
              </w:r>
              <w:r w:rsidDel="00560DD7">
                <w:rPr>
                  <w:rFonts w:hint="eastAsia"/>
                  <w:lang w:eastAsia="zh-CN"/>
                </w:rPr>
                <w:delText>string</w:delText>
              </w:r>
              <w:r w:rsidDel="00560DD7">
                <w:rPr>
                  <w:lang w:eastAsia="zh-CN"/>
                </w:rPr>
                <w:delText>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Del="00560DD7" w:rsidRDefault="00A356E5" w:rsidP="00A356E5">
            <w:pPr>
              <w:pStyle w:val="TAC"/>
              <w:rPr>
                <w:del w:id="56" w:author="Huawei1" w:date="2020-04-07T15:07:00Z"/>
                <w:lang w:eastAsia="zh-CN"/>
              </w:rPr>
            </w:pPr>
            <w:del w:id="57" w:author="Huawei1" w:date="2020-04-07T15:07:00Z">
              <w:r w:rsidDel="00560DD7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Del="00560DD7" w:rsidRDefault="00A356E5" w:rsidP="00A356E5">
            <w:pPr>
              <w:pStyle w:val="TAC"/>
              <w:jc w:val="left"/>
              <w:rPr>
                <w:del w:id="58" w:author="Huawei1" w:date="2020-04-07T15:07:00Z"/>
              </w:rPr>
            </w:pPr>
            <w:del w:id="59" w:author="Huawei1" w:date="2020-04-07T15:07:00Z">
              <w:r w:rsidDel="00560DD7">
                <w:rPr>
                  <w:noProof/>
                </w:rPr>
                <w:delText>1..N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Del="00560DD7" w:rsidRDefault="00A356E5" w:rsidP="00A356E5">
            <w:pPr>
              <w:pStyle w:val="TAL"/>
              <w:rPr>
                <w:del w:id="60" w:author="Huawei1" w:date="2020-04-07T15:07:00Z"/>
                <w:rFonts w:cs="Arial"/>
                <w:szCs w:val="18"/>
                <w:lang w:eastAsia="zh-CN"/>
              </w:rPr>
            </w:pPr>
            <w:del w:id="61" w:author="Huawei1" w:date="2020-04-07T15:07:00Z">
              <w:r w:rsidDel="00560DD7">
                <w:rPr>
                  <w:noProof/>
                  <w:lang w:val="en-US"/>
                </w:rPr>
                <w:delText>Contains a list of V2X service identifier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6E5" w:rsidDel="00560DD7" w:rsidRDefault="00A356E5" w:rsidP="00A356E5">
            <w:pPr>
              <w:pStyle w:val="TAL"/>
              <w:rPr>
                <w:del w:id="62" w:author="Huawei1" w:date="2020-04-07T15:07:00Z"/>
                <w:rFonts w:cs="Arial"/>
                <w:szCs w:val="18"/>
              </w:rPr>
            </w:pPr>
          </w:p>
        </w:tc>
      </w:tr>
      <w:tr w:rsidR="004F180D" w:rsidDel="00560DD7" w:rsidTr="00A356E5">
        <w:trPr>
          <w:trHeight w:val="128"/>
          <w:jc w:val="center"/>
          <w:del w:id="63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64" w:author="Huawei1" w:date="2020-04-07T15:07:00Z"/>
                <w:lang w:eastAsia="zh-CN"/>
              </w:rPr>
            </w:pPr>
            <w:del w:id="65" w:author="Huawei1" w:date="2020-04-07T15:07:00Z">
              <w:r w:rsidDel="00560DD7">
                <w:delText>fqdn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66" w:author="Huawei1" w:date="2020-04-07T15:07:00Z"/>
                <w:lang w:eastAsia="zh-CN"/>
              </w:rPr>
            </w:pPr>
            <w:del w:id="67" w:author="Huawei1" w:date="2020-04-07T15:07:00Z">
              <w:r w:rsidDel="00560DD7">
                <w:delText>Fqdn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rPr>
                <w:del w:id="68" w:author="Huawei1" w:date="2020-04-07T15:07:00Z"/>
                <w:noProof/>
                <w:lang w:eastAsia="zh-CN"/>
              </w:rPr>
            </w:pPr>
            <w:del w:id="69" w:author="Huawei1" w:date="2020-04-07T15:07:00Z">
              <w:r w:rsidDel="00560DD7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jc w:val="left"/>
              <w:rPr>
                <w:del w:id="70" w:author="Huawei1" w:date="2020-04-07T15:07:00Z"/>
                <w:noProof/>
                <w:lang w:eastAsia="zh-CN"/>
              </w:rPr>
            </w:pPr>
            <w:del w:id="71" w:author="Huawei1" w:date="2020-04-07T15:07:00Z">
              <w:r w:rsidDel="00560DD7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72" w:author="Huawei1" w:date="2020-04-07T15:07:00Z"/>
                <w:rFonts w:cs="Arial"/>
                <w:szCs w:val="18"/>
                <w:lang w:eastAsia="zh-CN"/>
              </w:rPr>
            </w:pPr>
            <w:del w:id="73" w:author="Huawei1" w:date="2020-04-07T15:07:00Z">
              <w:r w:rsidDel="00560DD7">
                <w:delText xml:space="preserve">Indicates a FQDN of the </w:delText>
              </w:r>
              <w:r w:rsidDel="00560DD7">
                <w:rPr>
                  <w:lang w:eastAsia="zh-CN"/>
                </w:rPr>
                <w:delText>V2X application server</w:delText>
              </w:r>
              <w:r w:rsidDel="00560DD7">
                <w:delText>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74" w:author="Huawei1" w:date="2020-04-07T15:07:00Z"/>
              </w:rPr>
            </w:pPr>
          </w:p>
        </w:tc>
      </w:tr>
      <w:tr w:rsidR="004F180D" w:rsidDel="00560DD7" w:rsidTr="00A356E5">
        <w:trPr>
          <w:trHeight w:val="128"/>
          <w:jc w:val="center"/>
          <w:del w:id="75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76" w:author="Huawei1" w:date="2020-04-07T15:07:00Z"/>
                <w:rFonts w:eastAsia="Batang" w:cs="Arial"/>
                <w:szCs w:val="18"/>
                <w:lang w:eastAsia="ja-JP"/>
              </w:rPr>
            </w:pPr>
            <w:del w:id="77" w:author="Huawei1" w:date="2020-04-07T15:07:00Z">
              <w:r w:rsidDel="00560DD7">
                <w:delText>ipv4Addrs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78" w:author="Huawei1" w:date="2020-04-07T15:07:00Z"/>
                <w:rFonts w:eastAsia="Batang" w:cs="Arial"/>
                <w:szCs w:val="18"/>
                <w:lang w:eastAsia="ja-JP"/>
              </w:rPr>
            </w:pPr>
            <w:del w:id="79" w:author="Huawei1" w:date="2020-04-07T15:07:00Z">
              <w:r w:rsidDel="00560DD7">
                <w:delText>array(Ipv4Addr)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rPr>
                <w:del w:id="80" w:author="Huawei1" w:date="2020-04-07T15:07:00Z"/>
                <w:lang w:eastAsia="zh-CN"/>
              </w:rPr>
            </w:pPr>
            <w:del w:id="81" w:author="Huawei1" w:date="2020-04-07T15:07:00Z">
              <w:r w:rsidDel="00560DD7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jc w:val="left"/>
              <w:rPr>
                <w:del w:id="82" w:author="Huawei1" w:date="2020-04-07T15:07:00Z"/>
                <w:lang w:eastAsia="zh-CN"/>
              </w:rPr>
            </w:pPr>
            <w:del w:id="83" w:author="Huawei1" w:date="2020-04-07T15:07:00Z">
              <w:r w:rsidDel="00560DD7">
                <w:delText>1</w:delText>
              </w:r>
              <w:r w:rsidDel="00560DD7">
                <w:rPr>
                  <w:rFonts w:hint="eastAsia"/>
                  <w:lang w:eastAsia="zh-CN"/>
                </w:rPr>
                <w:delText>.</w:delText>
              </w:r>
              <w:r w:rsidDel="00560DD7">
                <w:rPr>
                  <w:lang w:eastAsia="zh-CN"/>
                </w:rPr>
                <w:delText>.N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84" w:author="Huawei1" w:date="2020-04-07T15:07:00Z"/>
              </w:rPr>
            </w:pPr>
            <w:del w:id="85" w:author="Huawei1" w:date="2020-04-07T15:07:00Z">
              <w:r w:rsidDel="00560DD7">
                <w:delText xml:space="preserve">The IPv4 Address(es) of the </w:delText>
              </w:r>
              <w:r w:rsidDel="00560DD7">
                <w:rPr>
                  <w:lang w:eastAsia="zh-CN"/>
                </w:rPr>
                <w:delText>V2X application server</w:delText>
              </w:r>
              <w:r w:rsidDel="00560DD7">
                <w:delText>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86" w:author="Huawei1" w:date="2020-04-07T15:07:00Z"/>
                <w:rFonts w:eastAsia="Batang" w:cs="Arial"/>
                <w:szCs w:val="18"/>
                <w:lang w:eastAsia="ja-JP"/>
              </w:rPr>
            </w:pPr>
          </w:p>
        </w:tc>
      </w:tr>
      <w:tr w:rsidR="004F180D" w:rsidDel="00560DD7" w:rsidTr="00A356E5">
        <w:trPr>
          <w:trHeight w:val="128"/>
          <w:jc w:val="center"/>
          <w:del w:id="87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88" w:author="Huawei1" w:date="2020-04-07T15:07:00Z"/>
                <w:lang w:eastAsia="zh-CN"/>
              </w:rPr>
            </w:pPr>
            <w:del w:id="89" w:author="Huawei1" w:date="2020-04-07T15:07:00Z">
              <w:r w:rsidDel="00560DD7">
                <w:delText>ipv6Addrs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90" w:author="Huawei1" w:date="2020-04-07T15:07:00Z"/>
                <w:lang w:eastAsia="zh-CN"/>
              </w:rPr>
            </w:pPr>
            <w:del w:id="91" w:author="Huawei1" w:date="2020-04-07T15:07:00Z">
              <w:r w:rsidDel="00560DD7">
                <w:delText>array(Ipv6Addr)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rPr>
                <w:del w:id="92" w:author="Huawei1" w:date="2020-04-07T15:07:00Z"/>
                <w:lang w:eastAsia="zh-CN"/>
              </w:rPr>
            </w:pPr>
            <w:del w:id="93" w:author="Huawei1" w:date="2020-04-07T15:07:00Z">
              <w:r w:rsidDel="00560DD7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jc w:val="left"/>
              <w:rPr>
                <w:del w:id="94" w:author="Huawei1" w:date="2020-04-07T15:07:00Z"/>
                <w:lang w:eastAsia="zh-CN"/>
              </w:rPr>
            </w:pPr>
            <w:del w:id="95" w:author="Huawei1" w:date="2020-04-07T15:07:00Z">
              <w:r w:rsidDel="00560DD7">
                <w:delText>1</w:delText>
              </w:r>
              <w:r w:rsidDel="00560DD7">
                <w:rPr>
                  <w:rFonts w:hint="eastAsia"/>
                  <w:lang w:eastAsia="zh-CN"/>
                </w:rPr>
                <w:delText>.</w:delText>
              </w:r>
              <w:r w:rsidDel="00560DD7">
                <w:rPr>
                  <w:lang w:eastAsia="zh-CN"/>
                </w:rPr>
                <w:delText>.N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96" w:author="Huawei1" w:date="2020-04-07T15:07:00Z"/>
              </w:rPr>
            </w:pPr>
            <w:del w:id="97" w:author="Huawei1" w:date="2020-04-07T15:07:00Z">
              <w:r w:rsidDel="00560DD7">
                <w:delText xml:space="preserve">The IPv6 Address(es) of the </w:delText>
              </w:r>
              <w:r w:rsidDel="00560DD7">
                <w:rPr>
                  <w:lang w:eastAsia="zh-CN"/>
                </w:rPr>
                <w:delText>V2X application server</w:delText>
              </w:r>
              <w:r w:rsidDel="00560DD7">
                <w:delText>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98" w:author="Huawei1" w:date="2020-04-07T15:07:00Z"/>
                <w:rFonts w:eastAsia="Batang" w:cs="Arial"/>
                <w:szCs w:val="18"/>
                <w:lang w:eastAsia="ja-JP"/>
              </w:rPr>
            </w:pPr>
          </w:p>
        </w:tc>
      </w:tr>
      <w:tr w:rsidR="004F180D" w:rsidDel="00560DD7" w:rsidTr="00A356E5">
        <w:trPr>
          <w:trHeight w:val="128"/>
          <w:jc w:val="center"/>
          <w:del w:id="99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00" w:author="Huawei1" w:date="2020-04-07T15:07:00Z"/>
              </w:rPr>
            </w:pPr>
            <w:del w:id="101" w:author="Huawei1" w:date="2020-04-07T15:07:00Z">
              <w:r w:rsidDel="00560DD7">
                <w:delText>udpPortNumbers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02" w:author="Huawei1" w:date="2020-04-07T15:07:00Z"/>
              </w:rPr>
            </w:pPr>
            <w:del w:id="103" w:author="Huawei1" w:date="2020-04-07T15:07:00Z">
              <w:r w:rsidDel="00560DD7">
                <w:delText>array(Uinteger)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rPr>
                <w:del w:id="104" w:author="Huawei1" w:date="2020-04-07T15:07:00Z"/>
                <w:lang w:eastAsia="zh-CN"/>
              </w:rPr>
            </w:pPr>
            <w:del w:id="105" w:author="Huawei1" w:date="2020-04-07T15:07:00Z">
              <w:r w:rsidDel="00560DD7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jc w:val="left"/>
              <w:rPr>
                <w:del w:id="106" w:author="Huawei1" w:date="2020-04-07T15:07:00Z"/>
                <w:lang w:eastAsia="zh-CN"/>
              </w:rPr>
            </w:pPr>
            <w:del w:id="107" w:author="Huawei1" w:date="2020-04-07T15:07:00Z">
              <w:r w:rsidDel="00560DD7">
                <w:delText>1</w:delText>
              </w:r>
              <w:r w:rsidDel="00560DD7">
                <w:rPr>
                  <w:rFonts w:hint="eastAsia"/>
                  <w:lang w:eastAsia="zh-CN"/>
                </w:rPr>
                <w:delText>.</w:delText>
              </w:r>
              <w:r w:rsidDel="00560DD7">
                <w:rPr>
                  <w:lang w:eastAsia="zh-CN"/>
                </w:rPr>
                <w:delText>.N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08" w:author="Huawei1" w:date="2020-04-07T15:07:00Z"/>
              </w:rPr>
            </w:pPr>
            <w:del w:id="109" w:author="Huawei1" w:date="2020-04-07T15:07:00Z">
              <w:r w:rsidDel="00560DD7">
                <w:rPr>
                  <w:rFonts w:cs="Arial"/>
                  <w:szCs w:val="18"/>
                </w:rPr>
                <w:delText xml:space="preserve">UDP port number(s). 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10" w:author="Huawei1" w:date="2020-04-07T15:07:00Z"/>
                <w:rFonts w:eastAsia="Batang" w:cs="Arial"/>
                <w:szCs w:val="18"/>
                <w:lang w:eastAsia="ja-JP"/>
              </w:rPr>
            </w:pPr>
          </w:p>
        </w:tc>
      </w:tr>
      <w:tr w:rsidR="004F180D" w:rsidDel="00560DD7" w:rsidTr="00A356E5">
        <w:trPr>
          <w:trHeight w:val="128"/>
          <w:jc w:val="center"/>
          <w:del w:id="111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12" w:author="Huawei1" w:date="2020-04-07T15:07:00Z"/>
              </w:rPr>
            </w:pPr>
            <w:del w:id="113" w:author="Huawei1" w:date="2020-04-07T15:07:00Z">
              <w:r w:rsidDel="00560DD7">
                <w:delText>tcpPortNumbers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14" w:author="Huawei1" w:date="2020-04-07T15:07:00Z"/>
              </w:rPr>
            </w:pPr>
            <w:del w:id="115" w:author="Huawei1" w:date="2020-04-07T15:07:00Z">
              <w:r w:rsidDel="00560DD7">
                <w:delText>array(Uinteger)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rPr>
                <w:del w:id="116" w:author="Huawei1" w:date="2020-04-07T15:07:00Z"/>
              </w:rPr>
            </w:pPr>
            <w:del w:id="117" w:author="Huawei1" w:date="2020-04-07T15:07:00Z">
              <w:r w:rsidDel="00560DD7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jc w:val="left"/>
              <w:rPr>
                <w:del w:id="118" w:author="Huawei1" w:date="2020-04-07T15:07:00Z"/>
              </w:rPr>
            </w:pPr>
            <w:del w:id="119" w:author="Huawei1" w:date="2020-04-07T15:07:00Z">
              <w:r w:rsidDel="00560DD7">
                <w:delText>1</w:delText>
              </w:r>
              <w:r w:rsidDel="00560DD7">
                <w:rPr>
                  <w:rFonts w:hint="eastAsia"/>
                  <w:lang w:eastAsia="zh-CN"/>
                </w:rPr>
                <w:delText>.</w:delText>
              </w:r>
              <w:r w:rsidDel="00560DD7">
                <w:rPr>
                  <w:lang w:eastAsia="zh-CN"/>
                </w:rPr>
                <w:delText>.N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20" w:author="Huawei1" w:date="2020-04-07T15:07:00Z"/>
              </w:rPr>
            </w:pPr>
            <w:del w:id="121" w:author="Huawei1" w:date="2020-04-07T15:07:00Z">
              <w:r w:rsidDel="00560DD7">
                <w:rPr>
                  <w:rFonts w:cs="Arial"/>
                  <w:szCs w:val="18"/>
                </w:rPr>
                <w:delText xml:space="preserve">TCP port number(s). 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22" w:author="Huawei1" w:date="2020-04-07T15:07:00Z"/>
                <w:rFonts w:eastAsia="Batang" w:cs="Arial"/>
                <w:szCs w:val="18"/>
                <w:lang w:eastAsia="ja-JP"/>
              </w:rPr>
            </w:pPr>
          </w:p>
        </w:tc>
      </w:tr>
      <w:tr w:rsidR="004F180D" w:rsidDel="00560DD7" w:rsidTr="00A356E5">
        <w:trPr>
          <w:trHeight w:val="128"/>
          <w:jc w:val="center"/>
          <w:del w:id="123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24" w:author="Huawei1" w:date="2020-04-07T15:07:00Z"/>
                <w:lang w:eastAsia="zh-CN"/>
              </w:rPr>
            </w:pPr>
            <w:del w:id="125" w:author="Huawei1" w:date="2020-04-07T15:07:00Z">
              <w:r w:rsidDel="00560DD7">
                <w:rPr>
                  <w:rFonts w:hint="eastAsia"/>
                  <w:lang w:eastAsia="zh-CN"/>
                </w:rPr>
                <w:delText>p</w:delText>
              </w:r>
              <w:r w:rsidDel="00560DD7">
                <w:rPr>
                  <w:lang w:eastAsia="zh-CN"/>
                </w:rPr>
                <w:delText>lmns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26" w:author="Huawei1" w:date="2020-04-07T15:07:00Z"/>
                <w:lang w:eastAsia="zh-CN"/>
              </w:rPr>
            </w:pPr>
            <w:del w:id="127" w:author="Huawei1" w:date="2020-04-07T15:07:00Z">
              <w:r w:rsidDel="00560DD7">
                <w:rPr>
                  <w:rFonts w:hint="eastAsia"/>
                  <w:lang w:eastAsia="zh-CN"/>
                </w:rPr>
                <w:delText>a</w:delText>
              </w:r>
              <w:r w:rsidDel="00560DD7">
                <w:rPr>
                  <w:lang w:eastAsia="zh-CN"/>
                </w:rPr>
                <w:delText>rray(Plmn)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rPr>
                <w:del w:id="128" w:author="Huawei1" w:date="2020-04-07T15:07:00Z"/>
                <w:lang w:eastAsia="zh-CN"/>
              </w:rPr>
            </w:pPr>
            <w:del w:id="129" w:author="Huawei1" w:date="2020-04-07T15:07:00Z">
              <w:r w:rsidDel="00560DD7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jc w:val="left"/>
              <w:rPr>
                <w:del w:id="130" w:author="Huawei1" w:date="2020-04-07T15:07:00Z"/>
                <w:lang w:eastAsia="zh-CN"/>
              </w:rPr>
            </w:pPr>
            <w:del w:id="131" w:author="Huawei1" w:date="2020-04-07T15:07:00Z">
              <w:r w:rsidDel="00560DD7">
                <w:rPr>
                  <w:rFonts w:hint="eastAsia"/>
                  <w:lang w:eastAsia="zh-CN"/>
                </w:rPr>
                <w:delText>1</w:delText>
              </w:r>
              <w:r w:rsidDel="00560DD7">
                <w:rPr>
                  <w:lang w:eastAsia="zh-CN"/>
                </w:rPr>
                <w:delText>..N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32" w:author="Huawei1" w:date="2020-04-07T15:07:00Z"/>
                <w:rFonts w:cs="Arial"/>
                <w:szCs w:val="18"/>
                <w:lang w:eastAsia="zh-CN"/>
              </w:rPr>
            </w:pPr>
            <w:del w:id="133" w:author="Huawei1" w:date="2020-04-07T15:07:00Z">
              <w:r w:rsidDel="00560DD7">
                <w:rPr>
                  <w:rFonts w:cs="Arial"/>
                  <w:szCs w:val="18"/>
                  <w:lang w:eastAsia="zh-CN"/>
                </w:rPr>
                <w:delText>A list of PLMNs.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34" w:author="Huawei1" w:date="2020-04-07T15:07:00Z"/>
                <w:rFonts w:eastAsia="Batang" w:cs="Arial"/>
                <w:szCs w:val="18"/>
                <w:lang w:eastAsia="ja-JP"/>
              </w:rPr>
            </w:pPr>
          </w:p>
        </w:tc>
      </w:tr>
      <w:tr w:rsidR="004F180D" w:rsidDel="00560DD7" w:rsidTr="00A356E5">
        <w:trPr>
          <w:trHeight w:val="128"/>
          <w:jc w:val="center"/>
          <w:del w:id="135" w:author="Huawei1" w:date="2020-04-07T15:0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36" w:author="Huawei1" w:date="2020-04-07T15:07:00Z"/>
                <w:lang w:eastAsia="zh-CN"/>
              </w:rPr>
            </w:pPr>
            <w:del w:id="137" w:author="Huawei1" w:date="2020-04-07T15:07:00Z">
              <w:r w:rsidDel="00560DD7">
                <w:rPr>
                  <w:szCs w:val="16"/>
                </w:rPr>
                <w:delText>geographicalArea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38" w:author="Huawei1" w:date="2020-04-07T15:07:00Z"/>
                <w:lang w:eastAsia="zh-CN"/>
              </w:rPr>
            </w:pPr>
            <w:del w:id="139" w:author="Huawei1" w:date="2020-04-07T15:07:00Z">
              <w:r w:rsidDel="00560DD7">
                <w:rPr>
                  <w:rFonts w:hint="eastAsia"/>
                  <w:lang w:eastAsia="zh-CN"/>
                </w:rPr>
                <w:delText>s</w:delText>
              </w:r>
              <w:r w:rsidDel="00560DD7">
                <w:rPr>
                  <w:lang w:eastAsia="zh-CN"/>
                </w:rPr>
                <w:delText>tring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rPr>
                <w:del w:id="140" w:author="Huawei1" w:date="2020-04-07T15:07:00Z"/>
                <w:lang w:eastAsia="zh-CN"/>
              </w:rPr>
            </w:pPr>
            <w:del w:id="141" w:author="Huawei1" w:date="2020-04-07T15:07:00Z">
              <w:r w:rsidDel="00560DD7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C"/>
              <w:jc w:val="left"/>
              <w:rPr>
                <w:del w:id="142" w:author="Huawei1" w:date="2020-04-07T15:07:00Z"/>
                <w:lang w:eastAsia="zh-CN"/>
              </w:rPr>
            </w:pPr>
            <w:del w:id="143" w:author="Huawei1" w:date="2020-04-07T15:07:00Z">
              <w:r w:rsidDel="00560DD7"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44" w:author="Huawei1" w:date="2020-04-07T15:07:00Z"/>
                <w:rFonts w:cs="Arial"/>
                <w:szCs w:val="18"/>
              </w:rPr>
            </w:pPr>
            <w:del w:id="145" w:author="Huawei1" w:date="2020-04-07T15:07:00Z">
              <w:r w:rsidDel="00560DD7">
                <w:rPr>
                  <w:rFonts w:cs="Arial"/>
                  <w:szCs w:val="18"/>
                </w:rPr>
                <w:delText>Refer to geographical Information.</w:delText>
              </w:r>
            </w:del>
          </w:p>
          <w:p w:rsidR="004F180D" w:rsidDel="00560DD7" w:rsidRDefault="004F180D" w:rsidP="004F180D">
            <w:pPr>
              <w:pStyle w:val="TAL"/>
              <w:rPr>
                <w:del w:id="146" w:author="Huawei1" w:date="2020-04-07T15:07:00Z"/>
                <w:rFonts w:cs="Arial"/>
                <w:szCs w:val="18"/>
              </w:rPr>
            </w:pPr>
            <w:del w:id="147" w:author="Huawei1" w:date="2020-04-07T15:07:00Z">
              <w:r w:rsidDel="00560DD7">
                <w:rPr>
                  <w:rFonts w:cs="Arial"/>
                  <w:szCs w:val="18"/>
                </w:rPr>
                <w:delText>See 23.032 [30] subclause 7.3.2. Only the description of an ellipsoid point with uncertainty circle is allowed to be used.</w:delText>
              </w:r>
            </w:del>
          </w:p>
          <w:p w:rsidR="004F180D" w:rsidDel="00560DD7" w:rsidRDefault="004F180D" w:rsidP="004F180D">
            <w:pPr>
              <w:pStyle w:val="TAL"/>
              <w:rPr>
                <w:del w:id="148" w:author="Huawei1" w:date="2020-04-07T15:07:00Z"/>
                <w:rFonts w:cs="Arial"/>
                <w:szCs w:val="18"/>
                <w:lang w:eastAsia="zh-CN"/>
              </w:rPr>
            </w:pPr>
            <w:del w:id="149" w:author="Huawei1" w:date="2020-04-07T15:07:00Z">
              <w:r w:rsidDel="00560DD7">
                <w:rPr>
                  <w:rFonts w:cs="Arial"/>
                  <w:szCs w:val="18"/>
                </w:rPr>
                <w:delText>Allowed characters are 0-9 and A-F.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L"/>
              <w:rPr>
                <w:del w:id="150" w:author="Huawei1" w:date="2020-04-07T15:07:00Z"/>
                <w:rFonts w:eastAsia="Batang" w:cs="Arial"/>
                <w:szCs w:val="18"/>
                <w:lang w:eastAsia="ja-JP"/>
              </w:rPr>
            </w:pPr>
          </w:p>
        </w:tc>
      </w:tr>
      <w:tr w:rsidR="004F180D" w:rsidDel="00560DD7" w:rsidTr="00A356E5">
        <w:trPr>
          <w:trHeight w:val="128"/>
          <w:jc w:val="center"/>
          <w:del w:id="151" w:author="Huawei1" w:date="2020-04-07T15:07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Del="00560DD7" w:rsidRDefault="004F180D" w:rsidP="004F180D">
            <w:pPr>
              <w:pStyle w:val="TAN"/>
              <w:rPr>
                <w:del w:id="152" w:author="Huawei1" w:date="2020-04-07T15:07:00Z"/>
                <w:rFonts w:cs="Arial"/>
                <w:szCs w:val="18"/>
                <w:lang w:eastAsia="zh-CN"/>
              </w:rPr>
            </w:pPr>
            <w:del w:id="153" w:author="Huawei1" w:date="2020-04-07T15:07:00Z">
              <w:r w:rsidDel="00560DD7">
                <w:rPr>
                  <w:rFonts w:hint="eastAsia"/>
                  <w:lang w:eastAsia="ja-JP"/>
                </w:rPr>
                <w:delText>N</w:delText>
              </w:r>
              <w:r w:rsidDel="00560DD7">
                <w:rPr>
                  <w:lang w:eastAsia="ja-JP"/>
                </w:rPr>
                <w:delText xml:space="preserve">OTE: </w:delText>
              </w:r>
              <w:r w:rsidDel="00560DD7">
                <w:tab/>
              </w:r>
              <w:r w:rsidDel="00560DD7">
                <w:rPr>
                  <w:lang w:eastAsia="ja-JP"/>
                </w:rPr>
                <w:delText xml:space="preserve">Either the FQDN </w:delText>
              </w:r>
              <w:r w:rsidDel="00560DD7">
                <w:rPr>
                  <w:rFonts w:hint="eastAsia"/>
                  <w:lang w:eastAsia="ja-JP"/>
                </w:rPr>
                <w:delText>(</w:delText>
              </w:r>
              <w:r w:rsidDel="00560DD7">
                <w:rPr>
                  <w:lang w:eastAsia="ja-JP"/>
                </w:rPr>
                <w:delText xml:space="preserve">i.e. "fqdn" attribute) or IP endpoint(s) ( i.e. </w:delText>
              </w:r>
              <w:r w:rsidDel="00560DD7">
                <w:rPr>
                  <w:rFonts w:hint="eastAsia"/>
                  <w:lang w:eastAsia="ja-JP"/>
                </w:rPr>
                <w:delText>a</w:delText>
              </w:r>
              <w:r w:rsidDel="00560DD7">
                <w:rPr>
                  <w:lang w:eastAsia="ja-JP"/>
                </w:rPr>
                <w:delText xml:space="preserve"> combination of "ipv4Addrs" and "</w:delText>
              </w:r>
              <w:r w:rsidDel="00560DD7">
                <w:rPr>
                  <w:rFonts w:hint="eastAsia"/>
                  <w:lang w:eastAsia="ja-JP"/>
                </w:rPr>
                <w:delText>u</w:delText>
              </w:r>
              <w:r w:rsidDel="00560DD7">
                <w:rPr>
                  <w:lang w:eastAsia="ja-JP"/>
                </w:rPr>
                <w:delText xml:space="preserve">dpPortNumbers" </w:delText>
              </w:r>
              <w:r w:rsidDel="00560DD7">
                <w:rPr>
                  <w:rFonts w:hint="eastAsia"/>
                  <w:lang w:eastAsia="ja-JP"/>
                </w:rPr>
                <w:delText>or</w:delText>
              </w:r>
              <w:r w:rsidDel="00560DD7">
                <w:rPr>
                  <w:lang w:eastAsia="ja-JP"/>
                </w:rPr>
                <w:delText xml:space="preserve"> "tcpPortNumbers", or </w:delText>
              </w:r>
              <w:r w:rsidDel="00560DD7">
                <w:rPr>
                  <w:rFonts w:hint="eastAsia"/>
                  <w:lang w:eastAsia="ja-JP"/>
                </w:rPr>
                <w:delText>a</w:delText>
              </w:r>
              <w:r w:rsidDel="00560DD7">
                <w:rPr>
                  <w:lang w:eastAsia="ja-JP"/>
                </w:rPr>
                <w:delText xml:space="preserve"> combination of "ipv6Addrs" and "</w:delText>
              </w:r>
              <w:r w:rsidDel="00560DD7">
                <w:rPr>
                  <w:rFonts w:hint="eastAsia"/>
                  <w:lang w:eastAsia="ja-JP"/>
                </w:rPr>
                <w:delText>u</w:delText>
              </w:r>
              <w:r w:rsidDel="00560DD7">
                <w:rPr>
                  <w:lang w:eastAsia="ja-JP"/>
                </w:rPr>
                <w:delText xml:space="preserve">dpPortNumbers" </w:delText>
              </w:r>
              <w:r w:rsidDel="00560DD7">
                <w:rPr>
                  <w:rFonts w:hint="eastAsia"/>
                  <w:lang w:eastAsia="ja-JP"/>
                </w:rPr>
                <w:delText>or</w:delText>
              </w:r>
              <w:r w:rsidDel="00560DD7">
                <w:rPr>
                  <w:lang w:eastAsia="ja-JP"/>
                </w:rPr>
                <w:delText xml:space="preserve"> "tcpPortNumbers") shall be included.</w:delText>
              </w:r>
            </w:del>
          </w:p>
        </w:tc>
      </w:tr>
    </w:tbl>
    <w:p w:rsidR="00A356E5" w:rsidRDefault="00A356E5" w:rsidP="00A356E5">
      <w:pPr>
        <w:rPr>
          <w:noProof/>
        </w:rPr>
      </w:pPr>
    </w:p>
    <w:p w:rsidR="005D2A23" w:rsidRDefault="005D2A23" w:rsidP="005D2A2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160149" w:rsidRDefault="00160149" w:rsidP="00160149">
      <w:pPr>
        <w:pStyle w:val="5"/>
        <w:rPr>
          <w:ins w:id="154" w:author="Huawei1" w:date="2020-04-07T13:55:00Z"/>
        </w:rPr>
      </w:pPr>
      <w:ins w:id="155" w:author="Huawei1" w:date="2020-04-07T13:55:00Z">
        <w:r>
          <w:t>5.11.2.3</w:t>
        </w:r>
        <w:proofErr w:type="gramStart"/>
        <w:r>
          <w:t>.x</w:t>
        </w:r>
      </w:ins>
      <w:ins w:id="156" w:author="Huawei1" w:date="2020-04-07T14:32:00Z">
        <w:r w:rsidR="005C5408">
          <w:t>1</w:t>
        </w:r>
      </w:ins>
      <w:proofErr w:type="gramEnd"/>
      <w:ins w:id="157" w:author="Huawei1" w:date="2020-04-07T13:55:00Z">
        <w:r>
          <w:tab/>
          <w:t xml:space="preserve">Type: </w:t>
        </w:r>
        <w:proofErr w:type="spellStart"/>
        <w:r>
          <w:rPr>
            <w:lang w:eastAsia="zh-CN"/>
          </w:rPr>
          <w:t>PlmnInfo</w:t>
        </w:r>
        <w:proofErr w:type="spellEnd"/>
      </w:ins>
    </w:p>
    <w:p w:rsidR="00160149" w:rsidRDefault="00160149" w:rsidP="00160149">
      <w:pPr>
        <w:pStyle w:val="TH"/>
        <w:rPr>
          <w:ins w:id="158" w:author="Huawei1" w:date="2020-04-07T13:55:00Z"/>
        </w:rPr>
      </w:pPr>
      <w:ins w:id="159" w:author="Huawei1" w:date="2020-04-07T13:55:00Z">
        <w:r>
          <w:rPr>
            <w:noProof/>
          </w:rPr>
          <w:t>Table </w:t>
        </w:r>
        <w:r>
          <w:t>5.11.2.3.</w:t>
        </w:r>
      </w:ins>
      <w:ins w:id="160" w:author="Huawei1" w:date="2020-04-07T14:32:00Z">
        <w:r w:rsidR="005C5408">
          <w:t>x1</w:t>
        </w:r>
      </w:ins>
      <w:ins w:id="161" w:author="Huawei1" w:date="2020-04-07T13:55:00Z">
        <w:r>
          <w:t xml:space="preserve">-1: </w:t>
        </w:r>
        <w:r>
          <w:rPr>
            <w:noProof/>
          </w:rPr>
          <w:t xml:space="preserve">Definition of type </w:t>
        </w:r>
      </w:ins>
      <w:ins w:id="162" w:author="Huawei1" w:date="2020-04-07T14:00:00Z">
        <w:r>
          <w:rPr>
            <w:noProof/>
          </w:rPr>
          <w:t>PlmnInfo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160149" w:rsidTr="007B24D6">
        <w:trPr>
          <w:trHeight w:val="128"/>
          <w:jc w:val="center"/>
          <w:ins w:id="163" w:author="Huawei1" w:date="2020-04-07T13:5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0149" w:rsidRDefault="00160149" w:rsidP="007B24D6">
            <w:pPr>
              <w:pStyle w:val="TAH"/>
              <w:rPr>
                <w:ins w:id="164" w:author="Huawei1" w:date="2020-04-07T13:55:00Z"/>
              </w:rPr>
            </w:pPr>
            <w:ins w:id="165" w:author="Huawei1" w:date="2020-04-07T13:55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0149" w:rsidRDefault="00160149" w:rsidP="007B24D6">
            <w:pPr>
              <w:pStyle w:val="TAH"/>
              <w:rPr>
                <w:ins w:id="166" w:author="Huawei1" w:date="2020-04-07T13:55:00Z"/>
              </w:rPr>
            </w:pPr>
            <w:ins w:id="167" w:author="Huawei1" w:date="2020-04-07T13:55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0149" w:rsidRDefault="00160149" w:rsidP="007B24D6">
            <w:pPr>
              <w:pStyle w:val="TAH"/>
              <w:rPr>
                <w:ins w:id="168" w:author="Huawei1" w:date="2020-04-07T13:55:00Z"/>
              </w:rPr>
            </w:pPr>
            <w:ins w:id="169" w:author="Huawei1" w:date="2020-04-07T13:5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0149" w:rsidRDefault="00160149" w:rsidP="007B24D6">
            <w:pPr>
              <w:pStyle w:val="TAH"/>
              <w:rPr>
                <w:ins w:id="170" w:author="Huawei1" w:date="2020-04-07T13:55:00Z"/>
              </w:rPr>
            </w:pPr>
            <w:ins w:id="171" w:author="Huawei1" w:date="2020-04-07T13:55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0149" w:rsidRDefault="00160149" w:rsidP="007B24D6">
            <w:pPr>
              <w:pStyle w:val="TAH"/>
              <w:rPr>
                <w:ins w:id="172" w:author="Huawei1" w:date="2020-04-07T13:55:00Z"/>
              </w:rPr>
            </w:pPr>
            <w:ins w:id="173" w:author="Huawei1" w:date="2020-04-07T13:55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60149" w:rsidRDefault="00160149" w:rsidP="007B24D6">
            <w:pPr>
              <w:pStyle w:val="TAH"/>
              <w:rPr>
                <w:ins w:id="174" w:author="Huawei1" w:date="2020-04-07T13:55:00Z"/>
              </w:rPr>
            </w:pPr>
            <w:ins w:id="175" w:author="Huawei1" w:date="2020-04-07T13:55:00Z">
              <w:r>
                <w:t>Applicability</w:t>
              </w:r>
            </w:ins>
          </w:p>
        </w:tc>
      </w:tr>
      <w:tr w:rsidR="00160149" w:rsidTr="007B24D6">
        <w:trPr>
          <w:trHeight w:val="128"/>
          <w:jc w:val="center"/>
          <w:ins w:id="176" w:author="Huawei1" w:date="2020-04-07T13:5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Default="00160149" w:rsidP="00321932">
            <w:pPr>
              <w:pStyle w:val="TF"/>
              <w:keepNext/>
              <w:spacing w:after="0"/>
              <w:jc w:val="left"/>
              <w:rPr>
                <w:ins w:id="177" w:author="Huawei1" w:date="2020-04-07T13:55:00Z"/>
                <w:b w:val="0"/>
                <w:sz w:val="18"/>
                <w:szCs w:val="18"/>
              </w:rPr>
            </w:pPr>
            <w:ins w:id="178" w:author="Huawei1" w:date="2020-04-07T14:00:00Z">
              <w:r>
                <w:rPr>
                  <w:b w:val="0"/>
                  <w:noProof/>
                  <w:sz w:val="18"/>
                  <w:szCs w:val="18"/>
                </w:rPr>
                <w:t>plmnId</w:t>
              </w:r>
            </w:ins>
            <w:ins w:id="179" w:author="Huawei2" w:date="2020-04-17T15:13:00Z">
              <w:r w:rsidR="00E458DA">
                <w:rPr>
                  <w:b w:val="0"/>
                  <w:noProof/>
                  <w:sz w:val="18"/>
                  <w:szCs w:val="18"/>
                </w:rPr>
                <w:t>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Default="008D0A0F" w:rsidP="00321932">
            <w:pPr>
              <w:pStyle w:val="TF"/>
              <w:keepNext/>
              <w:spacing w:after="0"/>
              <w:jc w:val="left"/>
              <w:rPr>
                <w:ins w:id="180" w:author="Huawei1" w:date="2020-04-07T13:55:00Z"/>
                <w:b w:val="0"/>
                <w:sz w:val="18"/>
                <w:szCs w:val="18"/>
              </w:rPr>
            </w:pPr>
            <w:ins w:id="181" w:author="Huawei2" w:date="2020-04-17T15:05:00Z">
              <w:r>
                <w:rPr>
                  <w:b w:val="0"/>
                  <w:noProof/>
                  <w:sz w:val="18"/>
                  <w:szCs w:val="18"/>
                </w:rPr>
                <w:t>array(</w:t>
              </w:r>
            </w:ins>
            <w:ins w:id="182" w:author="Huawei1" w:date="2020-04-07T14:00:00Z">
              <w:r w:rsidR="00160149">
                <w:rPr>
                  <w:b w:val="0"/>
                  <w:noProof/>
                  <w:sz w:val="18"/>
                  <w:szCs w:val="18"/>
                </w:rPr>
                <w:t>Plmn</w:t>
              </w:r>
            </w:ins>
            <w:ins w:id="183" w:author="Huawei1" w:date="2020-04-07T14:01:00Z">
              <w:r w:rsidR="00160149">
                <w:rPr>
                  <w:b w:val="0"/>
                  <w:noProof/>
                  <w:sz w:val="18"/>
                  <w:szCs w:val="18"/>
                </w:rPr>
                <w:t>Id</w:t>
              </w:r>
            </w:ins>
            <w:ins w:id="184" w:author="Huawei2" w:date="2020-04-17T15:05:00Z">
              <w:r>
                <w:rPr>
                  <w:b w:val="0"/>
                  <w:noProof/>
                  <w:sz w:val="18"/>
                  <w:szCs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Default="00160149" w:rsidP="007B24D6">
            <w:pPr>
              <w:pStyle w:val="TAC"/>
              <w:rPr>
                <w:ins w:id="185" w:author="Huawei1" w:date="2020-04-07T13:55:00Z"/>
              </w:rPr>
            </w:pPr>
            <w:ins w:id="186" w:author="Huawei1" w:date="2020-04-07T14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Default="00160149" w:rsidP="00321932">
            <w:pPr>
              <w:pStyle w:val="TAC"/>
              <w:jc w:val="left"/>
              <w:rPr>
                <w:ins w:id="187" w:author="Huawei1" w:date="2020-04-07T13:55:00Z"/>
              </w:rPr>
            </w:pPr>
            <w:ins w:id="188" w:author="Huawei1" w:date="2020-04-07T14:02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Default="00160149" w:rsidP="00321932">
            <w:pPr>
              <w:pStyle w:val="TAL"/>
              <w:rPr>
                <w:ins w:id="189" w:author="Huawei1" w:date="2020-04-07T13:55:00Z"/>
                <w:rFonts w:cs="Arial"/>
                <w:szCs w:val="18"/>
                <w:lang w:eastAsia="zh-CN"/>
              </w:rPr>
            </w:pPr>
            <w:ins w:id="190" w:author="Huawei1" w:date="2020-04-07T13:55:00Z">
              <w:r>
                <w:rPr>
                  <w:rFonts w:cs="Arial"/>
                  <w:szCs w:val="18"/>
                  <w:lang w:eastAsia="zh-CN"/>
                </w:rPr>
                <w:t xml:space="preserve">Contains </w:t>
              </w:r>
            </w:ins>
            <w:ins w:id="191" w:author="Huawei1" w:date="2020-04-07T14:02:00Z">
              <w:r>
                <w:rPr>
                  <w:rFonts w:cs="Arial"/>
                  <w:szCs w:val="18"/>
                  <w:lang w:eastAsia="zh-CN"/>
                </w:rPr>
                <w:t xml:space="preserve">a </w:t>
              </w:r>
            </w:ins>
            <w:ins w:id="192" w:author="Huawei2" w:date="2020-04-17T15:05:00Z">
              <w:r w:rsidR="008D0A0F">
                <w:rPr>
                  <w:rFonts w:cs="Arial"/>
                  <w:szCs w:val="18"/>
                  <w:lang w:eastAsia="zh-CN"/>
                </w:rPr>
                <w:t xml:space="preserve">list of </w:t>
              </w:r>
            </w:ins>
            <w:ins w:id="193" w:author="Huawei1" w:date="2020-04-07T14:02:00Z">
              <w:r>
                <w:rPr>
                  <w:rFonts w:cs="Arial"/>
                  <w:szCs w:val="18"/>
                  <w:lang w:eastAsia="zh-CN"/>
                </w:rPr>
                <w:t>PLMN Id.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Default="00160149" w:rsidP="007B24D6">
            <w:pPr>
              <w:pStyle w:val="TAL"/>
              <w:rPr>
                <w:ins w:id="194" w:author="Huawei1" w:date="2020-04-07T13:55:00Z"/>
                <w:rFonts w:cs="Arial"/>
                <w:szCs w:val="18"/>
              </w:rPr>
            </w:pPr>
          </w:p>
        </w:tc>
      </w:tr>
      <w:tr w:rsidR="00160149" w:rsidTr="007B24D6">
        <w:trPr>
          <w:trHeight w:val="128"/>
          <w:jc w:val="center"/>
          <w:ins w:id="195" w:author="Huawei1" w:date="2020-04-07T13:5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5C5408" w:rsidP="005C5408">
            <w:pPr>
              <w:pStyle w:val="TF"/>
              <w:keepNext/>
              <w:spacing w:after="0"/>
              <w:jc w:val="left"/>
              <w:rPr>
                <w:ins w:id="196" w:author="Huawei1" w:date="2020-04-07T13:55:00Z"/>
                <w:b w:val="0"/>
                <w:noProof/>
                <w:sz w:val="18"/>
                <w:szCs w:val="18"/>
              </w:rPr>
            </w:pPr>
            <w:ins w:id="197" w:author="Huawei1" w:date="2020-04-07T14:24:00Z">
              <w:r>
                <w:rPr>
                  <w:b w:val="0"/>
                  <w:noProof/>
                  <w:sz w:val="18"/>
                  <w:szCs w:val="18"/>
                </w:rPr>
                <w:t>serId</w:t>
              </w:r>
            </w:ins>
            <w:ins w:id="198" w:author="Huawei1" w:date="2020-04-07T14:03:00Z">
              <w:r w:rsidR="005D2A23">
                <w:rPr>
                  <w:b w:val="0"/>
                  <w:noProof/>
                  <w:sz w:val="18"/>
                  <w:szCs w:val="18"/>
                </w:rPr>
                <w:t>UnInfo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C4669C" w:rsidP="00C4669C">
            <w:pPr>
              <w:pStyle w:val="TF"/>
              <w:keepNext/>
              <w:spacing w:after="0"/>
              <w:jc w:val="left"/>
              <w:rPr>
                <w:ins w:id="199" w:author="Huawei1" w:date="2020-04-07T13:55:00Z"/>
                <w:b w:val="0"/>
                <w:noProof/>
                <w:sz w:val="18"/>
                <w:szCs w:val="18"/>
              </w:rPr>
            </w:pPr>
            <w:ins w:id="200" w:author="Huawei2" w:date="2020-04-17T14:58:00Z">
              <w:r w:rsidRPr="00560DD7">
                <w:rPr>
                  <w:b w:val="0"/>
                  <w:noProof/>
                  <w:sz w:val="18"/>
                  <w:szCs w:val="18"/>
                </w:rPr>
                <w:t>ServiceId</w:t>
              </w:r>
              <w:r>
                <w:rPr>
                  <w:b w:val="0"/>
                  <w:noProof/>
                  <w:sz w:val="18"/>
                  <w:szCs w:val="18"/>
                </w:rPr>
                <w:t>Un</w:t>
              </w:r>
            </w:ins>
            <w:ins w:id="201" w:author="Huawei2" w:date="2020-04-17T15:09:00Z">
              <w:r w:rsidR="00643F7D">
                <w:rPr>
                  <w:b w:val="0"/>
                  <w:noProof/>
                  <w:sz w:val="18"/>
                  <w:szCs w:val="18"/>
                </w:rPr>
                <w:t>r</w:t>
              </w:r>
            </w:ins>
            <w:ins w:id="202" w:author="Huawei2" w:date="2020-04-17T14:58:00Z">
              <w:r w:rsidRPr="00560DD7">
                <w:rPr>
                  <w:b w:val="0"/>
                  <w:noProof/>
                  <w:sz w:val="18"/>
                  <w:szCs w:val="18"/>
                </w:rPr>
                <w:t>elatedInfo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5C5408" w:rsidP="007B24D6">
            <w:pPr>
              <w:pStyle w:val="TAC"/>
              <w:rPr>
                <w:ins w:id="203" w:author="Huawei1" w:date="2020-04-07T13:55:00Z"/>
                <w:noProof/>
                <w:szCs w:val="18"/>
                <w:lang w:eastAsia="zh-CN"/>
              </w:rPr>
            </w:pPr>
            <w:ins w:id="204" w:author="Huawei1" w:date="2020-04-07T14:25:00Z">
              <w:r>
                <w:rPr>
                  <w:rFonts w:hint="eastAsia"/>
                  <w:noProof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8D0A0F" w:rsidP="008D0A0F">
            <w:pPr>
              <w:pStyle w:val="TAC"/>
              <w:jc w:val="left"/>
              <w:rPr>
                <w:ins w:id="205" w:author="Huawei1" w:date="2020-04-07T13:55:00Z"/>
                <w:noProof/>
                <w:szCs w:val="18"/>
                <w:lang w:eastAsia="zh-CN"/>
              </w:rPr>
            </w:pPr>
            <w:ins w:id="206" w:author="Huawei2" w:date="2020-04-17T15:02:00Z">
              <w:r>
                <w:rPr>
                  <w:noProof/>
                  <w:szCs w:val="18"/>
                  <w:lang w:eastAsia="zh-CN"/>
                </w:rPr>
                <w:t>0..</w:t>
              </w:r>
            </w:ins>
            <w:ins w:id="207" w:author="Huawei1" w:date="2020-04-07T14:26:00Z">
              <w:r w:rsidR="005C5408">
                <w:rPr>
                  <w:rFonts w:hint="eastAsia"/>
                  <w:noProof/>
                  <w:szCs w:val="18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5C5408" w:rsidP="005C5408">
            <w:pPr>
              <w:pStyle w:val="TAL"/>
              <w:rPr>
                <w:ins w:id="208" w:author="Huawei1" w:date="2020-04-07T13:55:00Z"/>
                <w:b/>
                <w:noProof/>
                <w:szCs w:val="18"/>
              </w:rPr>
            </w:pPr>
            <w:ins w:id="209" w:author="Huawei1" w:date="2020-04-07T14:25:00Z">
              <w:r>
                <w:rPr>
                  <w:rFonts w:cs="Arial"/>
                  <w:szCs w:val="18"/>
                  <w:lang w:eastAsia="zh-CN"/>
                </w:rPr>
                <w:t>C</w:t>
              </w:r>
              <w:r w:rsidRPr="005C5408">
                <w:rPr>
                  <w:rFonts w:cs="Arial"/>
                  <w:szCs w:val="18"/>
                  <w:lang w:eastAsia="zh-CN"/>
                </w:rPr>
                <w:t xml:space="preserve">ontains information for V2X services not identified by V2X service identifiers, applicable in </w:t>
              </w:r>
            </w:ins>
            <w:ins w:id="210" w:author="Huawei1" w:date="2020-04-07T14:26:00Z">
              <w:r>
                <w:rPr>
                  <w:rFonts w:cs="Arial"/>
                  <w:szCs w:val="18"/>
                  <w:lang w:eastAsia="zh-CN"/>
                </w:rPr>
                <w:t>the</w:t>
              </w:r>
            </w:ins>
            <w:ins w:id="211" w:author="Huawei1" w:date="2020-04-07T14:25:00Z">
              <w:r w:rsidRPr="005C5408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12" w:author="Huawei1" w:date="2020-04-07T14:26:00Z">
              <w:r>
                <w:rPr>
                  <w:rFonts w:cs="Arial"/>
                  <w:szCs w:val="18"/>
                  <w:lang w:eastAsia="zh-CN"/>
                </w:rPr>
                <w:t xml:space="preserve">indicated </w:t>
              </w:r>
            </w:ins>
            <w:ins w:id="213" w:author="Huawei1" w:date="2020-04-07T14:25:00Z">
              <w:r w:rsidRPr="005C5408">
                <w:rPr>
                  <w:rFonts w:cs="Arial"/>
                  <w:szCs w:val="18"/>
                  <w:lang w:eastAsia="zh-CN"/>
                </w:rPr>
                <w:t>PLMN</w:t>
              </w:r>
            </w:ins>
            <w:ins w:id="214" w:author="Huawei1" w:date="2020-04-07T14:26:00Z">
              <w:r>
                <w:rPr>
                  <w:rFonts w:cs="Arial"/>
                  <w:szCs w:val="18"/>
                  <w:lang w:eastAsia="zh-CN"/>
                </w:rPr>
                <w:t>(s).</w:t>
              </w:r>
            </w:ins>
            <w:ins w:id="215" w:author="Huawei1" w:date="2020-04-07T14:53:00Z">
              <w:r w:rsidR="004F180D">
                <w:rPr>
                  <w:rFonts w:cs="Arial"/>
                  <w:szCs w:val="18"/>
                  <w:lang w:eastAsia="zh-CN"/>
                </w:rPr>
                <w:t xml:space="preserve"> (NOTE) 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160149" w:rsidP="007B24D6">
            <w:pPr>
              <w:pStyle w:val="TAL"/>
              <w:rPr>
                <w:ins w:id="216" w:author="Huawei1" w:date="2020-04-07T13:55:00Z"/>
                <w:noProof/>
                <w:szCs w:val="18"/>
              </w:rPr>
            </w:pPr>
          </w:p>
        </w:tc>
      </w:tr>
      <w:tr w:rsidR="00160149" w:rsidTr="007B24D6">
        <w:trPr>
          <w:trHeight w:val="128"/>
          <w:jc w:val="center"/>
          <w:ins w:id="217" w:author="Huawei1" w:date="2020-04-07T14:0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5C5408" w:rsidP="005C5408">
            <w:pPr>
              <w:pStyle w:val="TF"/>
              <w:keepNext/>
              <w:spacing w:after="0"/>
              <w:jc w:val="left"/>
              <w:rPr>
                <w:ins w:id="218" w:author="Huawei1" w:date="2020-04-07T14:02:00Z"/>
                <w:b w:val="0"/>
                <w:noProof/>
                <w:sz w:val="18"/>
                <w:szCs w:val="18"/>
              </w:rPr>
            </w:pPr>
            <w:ins w:id="219" w:author="Huawei1" w:date="2020-04-07T14:24:00Z">
              <w:r>
                <w:rPr>
                  <w:b w:val="0"/>
                  <w:noProof/>
                  <w:sz w:val="18"/>
                  <w:szCs w:val="18"/>
                  <w:lang w:eastAsia="zh-CN"/>
                </w:rPr>
                <w:t>serId</w:t>
              </w:r>
            </w:ins>
            <w:ins w:id="220" w:author="Huawei1" w:date="2020-04-07T14:04:00Z">
              <w:r w:rsidR="005D2A23">
                <w:rPr>
                  <w:b w:val="0"/>
                  <w:noProof/>
                  <w:sz w:val="18"/>
                  <w:szCs w:val="18"/>
                </w:rPr>
                <w:t>ReInfo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321932" w:rsidP="007B24D6">
            <w:pPr>
              <w:pStyle w:val="TF"/>
              <w:keepNext/>
              <w:spacing w:after="0"/>
              <w:jc w:val="left"/>
              <w:rPr>
                <w:ins w:id="221" w:author="Huawei1" w:date="2020-04-07T14:02:00Z"/>
                <w:b w:val="0"/>
                <w:noProof/>
                <w:sz w:val="18"/>
                <w:szCs w:val="18"/>
                <w:lang w:eastAsia="zh-CN"/>
              </w:rPr>
            </w:pPr>
            <w:ins w:id="222" w:author="Huawei1" w:date="2020-04-07T14:40:00Z">
              <w:r>
                <w:rPr>
                  <w:rFonts w:hint="eastAsia"/>
                  <w:b w:val="0"/>
                  <w:noProof/>
                  <w:sz w:val="18"/>
                  <w:szCs w:val="18"/>
                </w:rPr>
                <w:t>a</w:t>
              </w:r>
              <w:r>
                <w:rPr>
                  <w:b w:val="0"/>
                  <w:noProof/>
                  <w:sz w:val="18"/>
                  <w:szCs w:val="18"/>
                </w:rPr>
                <w:t>rray(</w:t>
              </w:r>
              <w:r w:rsidRPr="00560DD7">
                <w:rPr>
                  <w:b w:val="0"/>
                  <w:noProof/>
                  <w:sz w:val="18"/>
                  <w:szCs w:val="18"/>
                </w:rPr>
                <w:t>ServiceIdRelatedInfo</w:t>
              </w:r>
              <w:r>
                <w:rPr>
                  <w:b w:val="0"/>
                  <w:noProof/>
                  <w:sz w:val="18"/>
                  <w:szCs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BF52C6" w:rsidP="007B24D6">
            <w:pPr>
              <w:pStyle w:val="TAC"/>
              <w:rPr>
                <w:ins w:id="223" w:author="Huawei1" w:date="2020-04-07T14:02:00Z"/>
                <w:noProof/>
                <w:szCs w:val="18"/>
                <w:lang w:eastAsia="zh-CN"/>
              </w:rPr>
            </w:pPr>
            <w:ins w:id="224" w:author="Huawei1" w:date="2020-04-07T15:28:00Z">
              <w:r>
                <w:rPr>
                  <w:rFonts w:hint="eastAsia"/>
                  <w:noProof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BF52C6" w:rsidP="007B24D6">
            <w:pPr>
              <w:pStyle w:val="TAC"/>
              <w:jc w:val="left"/>
              <w:rPr>
                <w:ins w:id="225" w:author="Huawei1" w:date="2020-04-07T14:02:00Z"/>
                <w:noProof/>
                <w:szCs w:val="18"/>
                <w:lang w:eastAsia="zh-CN"/>
              </w:rPr>
            </w:pPr>
            <w:ins w:id="226" w:author="Huawei1" w:date="2020-04-07T15:28:00Z">
              <w:r>
                <w:rPr>
                  <w:rFonts w:hint="eastAsia"/>
                  <w:noProof/>
                  <w:szCs w:val="18"/>
                  <w:lang w:eastAsia="zh-CN"/>
                </w:rPr>
                <w:t>1</w:t>
              </w:r>
              <w:r>
                <w:rPr>
                  <w:noProof/>
                  <w:szCs w:val="18"/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BF52C6" w:rsidP="005C5408">
            <w:pPr>
              <w:pStyle w:val="TAL"/>
              <w:rPr>
                <w:ins w:id="227" w:author="Huawei1" w:date="2020-04-07T14:02:00Z"/>
                <w:b/>
                <w:noProof/>
                <w:szCs w:val="18"/>
              </w:rPr>
            </w:pPr>
            <w:ins w:id="228" w:author="Huawei1" w:date="2020-04-07T15:29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ins w:id="229" w:author="Huawei1" w:date="2020-04-07T14:26:00Z">
              <w:r w:rsidR="005C5408" w:rsidRPr="005C5408">
                <w:rPr>
                  <w:rFonts w:cs="Arial"/>
                  <w:szCs w:val="18"/>
                  <w:lang w:eastAsia="zh-CN"/>
                </w:rPr>
                <w:t>ontains information for V2X services identified by V2X service identifiers</w:t>
              </w:r>
            </w:ins>
            <w:ins w:id="230" w:author="Huawei1" w:date="2020-04-07T14:27:00Z">
              <w:r w:rsidR="005C5408" w:rsidRPr="005C5408">
                <w:rPr>
                  <w:rFonts w:cs="Arial"/>
                  <w:szCs w:val="18"/>
                  <w:lang w:eastAsia="zh-CN"/>
                </w:rPr>
                <w:t xml:space="preserve"> applicable in </w:t>
              </w:r>
              <w:r w:rsidR="005C5408">
                <w:rPr>
                  <w:rFonts w:cs="Arial"/>
                  <w:szCs w:val="18"/>
                  <w:lang w:eastAsia="zh-CN"/>
                </w:rPr>
                <w:t>the</w:t>
              </w:r>
              <w:r w:rsidR="005C5408" w:rsidRPr="005C5408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5C5408">
                <w:rPr>
                  <w:rFonts w:cs="Arial"/>
                  <w:szCs w:val="18"/>
                  <w:lang w:eastAsia="zh-CN"/>
                </w:rPr>
                <w:t xml:space="preserve">indicated </w:t>
              </w:r>
              <w:r w:rsidR="005C5408" w:rsidRPr="005C5408">
                <w:rPr>
                  <w:rFonts w:cs="Arial"/>
                  <w:szCs w:val="18"/>
                  <w:lang w:eastAsia="zh-CN"/>
                </w:rPr>
                <w:t>PLMN</w:t>
              </w:r>
              <w:r w:rsidR="005C5408">
                <w:rPr>
                  <w:rFonts w:cs="Arial"/>
                  <w:szCs w:val="18"/>
                  <w:lang w:eastAsia="zh-CN"/>
                </w:rPr>
                <w:t>(s)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49" w:rsidRPr="003F5495" w:rsidRDefault="00160149" w:rsidP="007B24D6">
            <w:pPr>
              <w:pStyle w:val="TAL"/>
              <w:rPr>
                <w:ins w:id="231" w:author="Huawei1" w:date="2020-04-07T14:02:00Z"/>
                <w:noProof/>
                <w:szCs w:val="18"/>
              </w:rPr>
            </w:pPr>
          </w:p>
        </w:tc>
      </w:tr>
    </w:tbl>
    <w:p w:rsidR="00160149" w:rsidRDefault="00160149" w:rsidP="005D2A23">
      <w:pPr>
        <w:rPr>
          <w:noProof/>
        </w:rPr>
      </w:pPr>
    </w:p>
    <w:p w:rsidR="005D2A23" w:rsidRDefault="005D2A23" w:rsidP="005D2A2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:rsidR="005D2A23" w:rsidRDefault="005D2A23" w:rsidP="005D2A23">
      <w:pPr>
        <w:pStyle w:val="5"/>
        <w:rPr>
          <w:ins w:id="232" w:author="Huawei1" w:date="2020-04-07T14:08:00Z"/>
        </w:rPr>
      </w:pPr>
      <w:ins w:id="233" w:author="Huawei1" w:date="2020-04-07T14:08:00Z">
        <w:r>
          <w:t>5.11.2.3</w:t>
        </w:r>
        <w:proofErr w:type="gramStart"/>
        <w:r>
          <w:t>.</w:t>
        </w:r>
      </w:ins>
      <w:ins w:id="234" w:author="Huawei1" w:date="2020-04-07T14:32:00Z">
        <w:r w:rsidR="005C5408">
          <w:t>x2</w:t>
        </w:r>
      </w:ins>
      <w:proofErr w:type="gramEnd"/>
      <w:ins w:id="235" w:author="Huawei1" w:date="2020-04-07T14:08:00Z">
        <w:r>
          <w:tab/>
          <w:t>Type:</w:t>
        </w:r>
      </w:ins>
      <w:ins w:id="236" w:author="Huawei1" w:date="2020-04-07T14:12:00Z">
        <w:r>
          <w:t xml:space="preserve"> </w:t>
        </w:r>
      </w:ins>
      <w:proofErr w:type="spellStart"/>
      <w:ins w:id="237" w:author="Huawei1" w:date="2020-04-07T14:08:00Z">
        <w:r>
          <w:rPr>
            <w:lang w:eastAsia="zh-CN"/>
          </w:rPr>
          <w:t>A</w:t>
        </w:r>
      </w:ins>
      <w:ins w:id="238" w:author="Huawei1" w:date="2020-04-07T15:01:00Z">
        <w:r w:rsidR="00260A6F">
          <w:rPr>
            <w:lang w:eastAsia="zh-CN"/>
          </w:rPr>
          <w:t>s</w:t>
        </w:r>
      </w:ins>
      <w:ins w:id="239" w:author="Huawei1" w:date="2020-04-07T14:08:00Z">
        <w:r>
          <w:rPr>
            <w:lang w:eastAsia="zh-CN"/>
          </w:rPr>
          <w:t>Address</w:t>
        </w:r>
        <w:proofErr w:type="spellEnd"/>
      </w:ins>
    </w:p>
    <w:p w:rsidR="005D2A23" w:rsidRDefault="005D2A23" w:rsidP="005D2A23">
      <w:pPr>
        <w:pStyle w:val="TH"/>
        <w:rPr>
          <w:ins w:id="240" w:author="Huawei1" w:date="2020-04-07T14:08:00Z"/>
          <w:noProof/>
        </w:rPr>
      </w:pPr>
      <w:ins w:id="241" w:author="Huawei1" w:date="2020-04-07T14:08:00Z">
        <w:r>
          <w:rPr>
            <w:noProof/>
          </w:rPr>
          <w:t>Table </w:t>
        </w:r>
        <w:r>
          <w:t>5.11.2.3.</w:t>
        </w:r>
      </w:ins>
      <w:ins w:id="242" w:author="Huawei1" w:date="2020-04-07T14:32:00Z">
        <w:r w:rsidR="005C5408">
          <w:t>x2</w:t>
        </w:r>
      </w:ins>
      <w:ins w:id="243" w:author="Huawei1" w:date="2020-04-07T14:08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A</w:t>
        </w:r>
      </w:ins>
      <w:ins w:id="244" w:author="Huawei1" w:date="2020-04-07T15:01:00Z">
        <w:r w:rsidR="00260A6F">
          <w:rPr>
            <w:lang w:eastAsia="zh-CN"/>
          </w:rPr>
          <w:t>s</w:t>
        </w:r>
      </w:ins>
      <w:ins w:id="245" w:author="Huawei1" w:date="2020-04-07T14:08:00Z">
        <w:r>
          <w:rPr>
            <w:lang w:eastAsia="zh-CN"/>
          </w:rPr>
          <w:t>Address</w:t>
        </w:r>
        <w:proofErr w:type="spellEnd"/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5D2A23" w:rsidTr="007B24D6">
        <w:trPr>
          <w:trHeight w:val="128"/>
          <w:jc w:val="center"/>
          <w:ins w:id="246" w:author="Huawei1" w:date="2020-04-07T14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2A23" w:rsidRDefault="005D2A23" w:rsidP="007B24D6">
            <w:pPr>
              <w:pStyle w:val="TAH"/>
              <w:rPr>
                <w:ins w:id="247" w:author="Huawei1" w:date="2020-04-07T14:08:00Z"/>
              </w:rPr>
            </w:pPr>
            <w:ins w:id="248" w:author="Huawei1" w:date="2020-04-07T14:08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2A23" w:rsidRDefault="005D2A23" w:rsidP="007B24D6">
            <w:pPr>
              <w:pStyle w:val="TAH"/>
              <w:rPr>
                <w:ins w:id="249" w:author="Huawei1" w:date="2020-04-07T14:08:00Z"/>
              </w:rPr>
            </w:pPr>
            <w:ins w:id="250" w:author="Huawei1" w:date="2020-04-07T14:08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2A23" w:rsidRDefault="005D2A23" w:rsidP="007B24D6">
            <w:pPr>
              <w:pStyle w:val="TAH"/>
              <w:rPr>
                <w:ins w:id="251" w:author="Huawei1" w:date="2020-04-07T14:08:00Z"/>
              </w:rPr>
            </w:pPr>
            <w:ins w:id="252" w:author="Huawei1" w:date="2020-04-07T14:0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2A23" w:rsidRDefault="005D2A23" w:rsidP="007B24D6">
            <w:pPr>
              <w:pStyle w:val="TAH"/>
              <w:rPr>
                <w:ins w:id="253" w:author="Huawei1" w:date="2020-04-07T14:08:00Z"/>
              </w:rPr>
            </w:pPr>
            <w:ins w:id="254" w:author="Huawei1" w:date="2020-04-07T14:08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2A23" w:rsidRDefault="005D2A23" w:rsidP="007B24D6">
            <w:pPr>
              <w:pStyle w:val="TAH"/>
              <w:rPr>
                <w:ins w:id="255" w:author="Huawei1" w:date="2020-04-07T14:08:00Z"/>
              </w:rPr>
            </w:pPr>
            <w:ins w:id="256" w:author="Huawei1" w:date="2020-04-07T14:08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2A23" w:rsidRDefault="005D2A23" w:rsidP="007B24D6">
            <w:pPr>
              <w:pStyle w:val="TAH"/>
              <w:rPr>
                <w:ins w:id="257" w:author="Huawei1" w:date="2020-04-07T14:08:00Z"/>
              </w:rPr>
            </w:pPr>
            <w:ins w:id="258" w:author="Huawei1" w:date="2020-04-07T14:08:00Z">
              <w:r>
                <w:t>Applicability</w:t>
              </w:r>
            </w:ins>
          </w:p>
        </w:tc>
      </w:tr>
      <w:tr w:rsidR="005D2A23" w:rsidTr="007B24D6">
        <w:trPr>
          <w:trHeight w:val="128"/>
          <w:jc w:val="center"/>
          <w:ins w:id="259" w:author="Huawei1" w:date="2020-04-07T14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7B24D6">
            <w:pPr>
              <w:pStyle w:val="TAL"/>
              <w:rPr>
                <w:ins w:id="260" w:author="Huawei1" w:date="2020-04-07T14:08:00Z"/>
                <w:lang w:eastAsia="zh-CN"/>
              </w:rPr>
            </w:pPr>
            <w:proofErr w:type="spellStart"/>
            <w:ins w:id="261" w:author="Huawei1" w:date="2020-04-07T14:08:00Z">
              <w:r>
                <w:t>fqdn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7B24D6">
            <w:pPr>
              <w:pStyle w:val="TAL"/>
              <w:rPr>
                <w:ins w:id="262" w:author="Huawei1" w:date="2020-04-07T14:08:00Z"/>
                <w:lang w:eastAsia="zh-CN"/>
              </w:rPr>
            </w:pPr>
            <w:proofErr w:type="spellStart"/>
            <w:ins w:id="263" w:author="Huawei1" w:date="2020-04-07T14:08:00Z">
              <w:r>
                <w:t>Fqdn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7B24D6">
            <w:pPr>
              <w:pStyle w:val="TAC"/>
              <w:rPr>
                <w:ins w:id="264" w:author="Huawei1" w:date="2020-04-07T14:08:00Z"/>
                <w:noProof/>
                <w:lang w:eastAsia="zh-CN"/>
              </w:rPr>
            </w:pPr>
            <w:ins w:id="265" w:author="Huawei1" w:date="2020-04-07T14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7B24D6">
            <w:pPr>
              <w:pStyle w:val="TAC"/>
              <w:jc w:val="left"/>
              <w:rPr>
                <w:ins w:id="266" w:author="Huawei1" w:date="2020-04-07T14:08:00Z"/>
                <w:noProof/>
                <w:lang w:eastAsia="zh-CN"/>
              </w:rPr>
            </w:pPr>
            <w:ins w:id="267" w:author="Huawei1" w:date="2020-04-07T14:0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7B24D6">
            <w:pPr>
              <w:pStyle w:val="TAL"/>
              <w:rPr>
                <w:ins w:id="268" w:author="Huawei1" w:date="2020-04-07T14:08:00Z"/>
                <w:rFonts w:cs="Arial"/>
                <w:szCs w:val="18"/>
                <w:lang w:eastAsia="zh-CN"/>
              </w:rPr>
            </w:pPr>
            <w:ins w:id="269" w:author="Huawei1" w:date="2020-04-07T14:08:00Z">
              <w:r>
                <w:t xml:space="preserve">Indicates a FQDN of the </w:t>
              </w:r>
              <w:r>
                <w:rPr>
                  <w:lang w:eastAsia="zh-CN"/>
                </w:rPr>
                <w:t>V2X application server</w:t>
              </w:r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7B24D6">
            <w:pPr>
              <w:pStyle w:val="TAL"/>
              <w:rPr>
                <w:ins w:id="270" w:author="Huawei1" w:date="2020-04-07T14:08:00Z"/>
              </w:rPr>
            </w:pPr>
          </w:p>
        </w:tc>
      </w:tr>
      <w:tr w:rsidR="005D2A23" w:rsidTr="007B24D6">
        <w:trPr>
          <w:trHeight w:val="128"/>
          <w:jc w:val="center"/>
          <w:ins w:id="271" w:author="Huawei1" w:date="2020-04-07T14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645D2B">
            <w:pPr>
              <w:pStyle w:val="TAL"/>
              <w:rPr>
                <w:ins w:id="272" w:author="Huawei1" w:date="2020-04-07T14:08:00Z"/>
                <w:rFonts w:eastAsia="Batang" w:cs="Arial"/>
                <w:szCs w:val="18"/>
                <w:lang w:eastAsia="ja-JP"/>
              </w:rPr>
            </w:pPr>
            <w:ins w:id="273" w:author="Huawei1" w:date="2020-04-07T14:08:00Z">
              <w:r>
                <w:t>ipv4Addr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645D2B">
            <w:pPr>
              <w:pStyle w:val="TAL"/>
              <w:rPr>
                <w:ins w:id="274" w:author="Huawei1" w:date="2020-04-07T14:08:00Z"/>
                <w:rFonts w:eastAsia="Batang" w:cs="Arial"/>
                <w:szCs w:val="18"/>
                <w:lang w:eastAsia="ja-JP"/>
              </w:rPr>
            </w:pPr>
            <w:ins w:id="275" w:author="Huawei1" w:date="2020-04-07T14:08:00Z">
              <w:r>
                <w:t>Ipv4Addr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7B24D6">
            <w:pPr>
              <w:pStyle w:val="TAC"/>
              <w:rPr>
                <w:ins w:id="276" w:author="Huawei1" w:date="2020-04-07T14:08:00Z"/>
                <w:lang w:eastAsia="zh-CN"/>
              </w:rPr>
            </w:pPr>
            <w:ins w:id="277" w:author="Huawei1" w:date="2020-04-07T14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D334F5" w:rsidP="007B24D6">
            <w:pPr>
              <w:pStyle w:val="TAC"/>
              <w:jc w:val="left"/>
              <w:rPr>
                <w:ins w:id="278" w:author="Huawei1" w:date="2020-04-07T14:08:00Z"/>
                <w:lang w:eastAsia="zh-CN"/>
              </w:rPr>
            </w:pPr>
            <w:ins w:id="279" w:author="Huawei1" w:date="2020-04-07T14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645D2B">
            <w:pPr>
              <w:pStyle w:val="TAL"/>
              <w:rPr>
                <w:ins w:id="280" w:author="Huawei1" w:date="2020-04-07T14:08:00Z"/>
              </w:rPr>
            </w:pPr>
            <w:ins w:id="281" w:author="Huawei1" w:date="2020-04-07T14:08:00Z">
              <w:r>
                <w:t xml:space="preserve">The IPv4 Address of the </w:t>
              </w:r>
              <w:r>
                <w:rPr>
                  <w:lang w:eastAsia="zh-CN"/>
                </w:rPr>
                <w:t>V2X application server</w:t>
              </w:r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7B24D6">
            <w:pPr>
              <w:pStyle w:val="TAL"/>
              <w:rPr>
                <w:ins w:id="282" w:author="Huawei1" w:date="2020-04-07T14:08:00Z"/>
                <w:rFonts w:eastAsia="Batang" w:cs="Arial"/>
                <w:szCs w:val="18"/>
                <w:lang w:eastAsia="ja-JP"/>
              </w:rPr>
            </w:pPr>
          </w:p>
        </w:tc>
      </w:tr>
      <w:tr w:rsidR="005D2A23" w:rsidTr="007B24D6">
        <w:trPr>
          <w:trHeight w:val="128"/>
          <w:jc w:val="center"/>
          <w:ins w:id="283" w:author="Huawei1" w:date="2020-04-07T14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645D2B">
            <w:pPr>
              <w:pStyle w:val="TAL"/>
              <w:rPr>
                <w:ins w:id="284" w:author="Huawei1" w:date="2020-04-07T14:08:00Z"/>
                <w:lang w:eastAsia="zh-CN"/>
              </w:rPr>
            </w:pPr>
            <w:ins w:id="285" w:author="Huawei1" w:date="2020-04-07T14:08:00Z">
              <w:r>
                <w:t>ipv6Addr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645D2B">
            <w:pPr>
              <w:pStyle w:val="TAL"/>
              <w:rPr>
                <w:ins w:id="286" w:author="Huawei1" w:date="2020-04-07T14:08:00Z"/>
                <w:lang w:eastAsia="zh-CN"/>
              </w:rPr>
            </w:pPr>
            <w:ins w:id="287" w:author="Huawei1" w:date="2020-04-07T14:08:00Z">
              <w:r>
                <w:t>Ipv6Addr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7B24D6">
            <w:pPr>
              <w:pStyle w:val="TAC"/>
              <w:rPr>
                <w:ins w:id="288" w:author="Huawei1" w:date="2020-04-07T14:08:00Z"/>
                <w:lang w:eastAsia="zh-CN"/>
              </w:rPr>
            </w:pPr>
            <w:ins w:id="289" w:author="Huawei1" w:date="2020-04-07T14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D334F5" w:rsidP="007B24D6">
            <w:pPr>
              <w:pStyle w:val="TAC"/>
              <w:jc w:val="left"/>
              <w:rPr>
                <w:ins w:id="290" w:author="Huawei1" w:date="2020-04-07T14:08:00Z"/>
                <w:lang w:eastAsia="zh-CN"/>
              </w:rPr>
            </w:pPr>
            <w:ins w:id="291" w:author="Huawei1" w:date="2020-04-07T14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645D2B">
            <w:pPr>
              <w:pStyle w:val="TAL"/>
              <w:rPr>
                <w:ins w:id="292" w:author="Huawei1" w:date="2020-04-07T14:08:00Z"/>
              </w:rPr>
            </w:pPr>
            <w:ins w:id="293" w:author="Huawei1" w:date="2020-04-07T14:08:00Z">
              <w:r>
                <w:t xml:space="preserve">The IPv6 Address of the </w:t>
              </w:r>
              <w:r>
                <w:rPr>
                  <w:lang w:eastAsia="zh-CN"/>
                </w:rPr>
                <w:t>V2X application server</w:t>
              </w:r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7B24D6">
            <w:pPr>
              <w:pStyle w:val="TAL"/>
              <w:rPr>
                <w:ins w:id="294" w:author="Huawei1" w:date="2020-04-07T14:08:00Z"/>
                <w:rFonts w:eastAsia="Batang" w:cs="Arial"/>
                <w:szCs w:val="18"/>
                <w:lang w:eastAsia="ja-JP"/>
              </w:rPr>
            </w:pPr>
          </w:p>
        </w:tc>
      </w:tr>
      <w:tr w:rsidR="005D2A23" w:rsidTr="007B24D6">
        <w:trPr>
          <w:trHeight w:val="128"/>
          <w:jc w:val="center"/>
          <w:ins w:id="295" w:author="Huawei1" w:date="2020-04-07T14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645D2B">
            <w:pPr>
              <w:pStyle w:val="TAL"/>
              <w:rPr>
                <w:ins w:id="296" w:author="Huawei1" w:date="2020-04-07T14:08:00Z"/>
              </w:rPr>
            </w:pPr>
            <w:proofErr w:type="spellStart"/>
            <w:ins w:id="297" w:author="Huawei1" w:date="2020-04-07T14:08:00Z">
              <w:r>
                <w:t>udpPort</w:t>
              </w:r>
            </w:ins>
            <w:ins w:id="298" w:author="Huawei1" w:date="2020-04-07T14:14:00Z">
              <w:r w:rsidR="00645D2B">
                <w:t>Ul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3F2EFD" w:rsidP="00645D2B">
            <w:pPr>
              <w:pStyle w:val="TAL"/>
              <w:rPr>
                <w:ins w:id="299" w:author="Huawei1" w:date="2020-04-07T14:08:00Z"/>
              </w:rPr>
            </w:pPr>
            <w:ins w:id="300" w:author="Huawei2" w:date="2020-04-17T14:37:00Z">
              <w:r>
                <w:rPr>
                  <w:lang w:eastAsia="zh-CN"/>
                </w:rPr>
                <w:t>Port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7B24D6">
            <w:pPr>
              <w:pStyle w:val="TAC"/>
              <w:rPr>
                <w:ins w:id="301" w:author="Huawei1" w:date="2020-04-07T14:08:00Z"/>
                <w:lang w:eastAsia="zh-CN"/>
              </w:rPr>
            </w:pPr>
            <w:ins w:id="302" w:author="Huawei1" w:date="2020-04-07T14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D334F5" w:rsidP="007B24D6">
            <w:pPr>
              <w:pStyle w:val="TAC"/>
              <w:jc w:val="left"/>
              <w:rPr>
                <w:ins w:id="303" w:author="Huawei1" w:date="2020-04-07T14:08:00Z"/>
                <w:lang w:eastAsia="zh-CN"/>
              </w:rPr>
            </w:pPr>
            <w:ins w:id="304" w:author="Huawei1" w:date="2020-04-07T14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645D2B" w:rsidP="007B24D6">
            <w:pPr>
              <w:pStyle w:val="TAL"/>
              <w:rPr>
                <w:ins w:id="305" w:author="Huawei1" w:date="2020-04-07T14:08:00Z"/>
              </w:rPr>
            </w:pPr>
            <w:ins w:id="306" w:author="Huawei1" w:date="2020-04-07T14:15:00Z">
              <w:r>
                <w:t>UDP port for uplink transport.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23" w:rsidRDefault="005D2A23" w:rsidP="007B24D6">
            <w:pPr>
              <w:pStyle w:val="TAL"/>
              <w:rPr>
                <w:ins w:id="307" w:author="Huawei1" w:date="2020-04-07T14:08:00Z"/>
                <w:rFonts w:eastAsia="Batang" w:cs="Arial"/>
                <w:szCs w:val="18"/>
                <w:lang w:eastAsia="ja-JP"/>
              </w:rPr>
            </w:pPr>
          </w:p>
        </w:tc>
      </w:tr>
      <w:tr w:rsidR="00645D2B" w:rsidTr="007B24D6">
        <w:trPr>
          <w:trHeight w:val="128"/>
          <w:jc w:val="center"/>
          <w:ins w:id="308" w:author="Huawei1" w:date="2020-04-07T14:14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L"/>
              <w:rPr>
                <w:ins w:id="309" w:author="Huawei1" w:date="2020-04-07T14:14:00Z"/>
                <w:lang w:eastAsia="zh-CN"/>
              </w:rPr>
            </w:pPr>
            <w:proofErr w:type="spellStart"/>
            <w:ins w:id="310" w:author="Huawei1" w:date="2020-04-07T14:1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dpPortDl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3F2EFD" w:rsidP="00645D2B">
            <w:pPr>
              <w:pStyle w:val="TAL"/>
              <w:rPr>
                <w:ins w:id="311" w:author="Huawei1" w:date="2020-04-07T14:14:00Z"/>
              </w:rPr>
            </w:pPr>
            <w:ins w:id="312" w:author="Huawei2" w:date="2020-04-17T14:37:00Z">
              <w:r>
                <w:rPr>
                  <w:lang w:eastAsia="zh-CN"/>
                </w:rPr>
                <w:t>Port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C"/>
              <w:rPr>
                <w:ins w:id="313" w:author="Huawei1" w:date="2020-04-07T14:14:00Z"/>
                <w:lang w:eastAsia="zh-CN"/>
              </w:rPr>
            </w:pPr>
            <w:ins w:id="314" w:author="Huawei1" w:date="2020-04-07T14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C171CD" w:rsidP="00645D2B">
            <w:pPr>
              <w:pStyle w:val="TAC"/>
              <w:jc w:val="left"/>
              <w:rPr>
                <w:ins w:id="315" w:author="Huawei1" w:date="2020-04-07T14:14:00Z"/>
              </w:rPr>
            </w:pPr>
            <w:ins w:id="316" w:author="Huawei1" w:date="2020-04-07T14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L"/>
              <w:rPr>
                <w:ins w:id="317" w:author="Huawei1" w:date="2020-04-07T14:14:00Z"/>
                <w:rFonts w:cs="Arial"/>
                <w:szCs w:val="18"/>
              </w:rPr>
            </w:pPr>
            <w:ins w:id="318" w:author="Huawei1" w:date="2020-04-07T14:15:00Z">
              <w:r>
                <w:t xml:space="preserve">UDP port for </w:t>
              </w:r>
            </w:ins>
            <w:ins w:id="319" w:author="Huawei1" w:date="2020-04-07T14:16:00Z">
              <w:r>
                <w:t>downlink</w:t>
              </w:r>
            </w:ins>
            <w:ins w:id="320" w:author="Huawei1" w:date="2020-04-07T14:15:00Z">
              <w:r>
                <w:t xml:space="preserve"> transport.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L"/>
              <w:rPr>
                <w:ins w:id="321" w:author="Huawei1" w:date="2020-04-07T14:14:00Z"/>
                <w:rFonts w:eastAsia="Batang" w:cs="Arial"/>
                <w:szCs w:val="18"/>
                <w:lang w:eastAsia="ja-JP"/>
              </w:rPr>
            </w:pPr>
          </w:p>
        </w:tc>
      </w:tr>
      <w:tr w:rsidR="00645D2B" w:rsidTr="007B24D6">
        <w:trPr>
          <w:trHeight w:val="128"/>
          <w:jc w:val="center"/>
          <w:ins w:id="322" w:author="Huawei1" w:date="2020-04-07T14:08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L"/>
              <w:rPr>
                <w:ins w:id="323" w:author="Huawei1" w:date="2020-04-07T14:08:00Z"/>
              </w:rPr>
            </w:pPr>
            <w:proofErr w:type="spellStart"/>
            <w:ins w:id="324" w:author="Huawei1" w:date="2020-04-07T14:08:00Z">
              <w:r>
                <w:t>tcpPort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3F2EFD" w:rsidP="00645D2B">
            <w:pPr>
              <w:pStyle w:val="TAL"/>
              <w:rPr>
                <w:ins w:id="325" w:author="Huawei1" w:date="2020-04-07T14:08:00Z"/>
              </w:rPr>
            </w:pPr>
            <w:ins w:id="326" w:author="Huawei2" w:date="2020-04-17T14:37:00Z">
              <w:r>
                <w:rPr>
                  <w:lang w:eastAsia="zh-CN"/>
                </w:rPr>
                <w:t>Port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C"/>
              <w:rPr>
                <w:ins w:id="327" w:author="Huawei1" w:date="2020-04-07T14:08:00Z"/>
              </w:rPr>
            </w:pPr>
            <w:ins w:id="328" w:author="Huawei1" w:date="2020-04-07T14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C171CD" w:rsidP="00645D2B">
            <w:pPr>
              <w:pStyle w:val="TAC"/>
              <w:jc w:val="left"/>
              <w:rPr>
                <w:ins w:id="329" w:author="Huawei1" w:date="2020-04-07T14:08:00Z"/>
              </w:rPr>
            </w:pPr>
            <w:ins w:id="330" w:author="Huawei1" w:date="2020-04-07T14:2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L"/>
              <w:rPr>
                <w:ins w:id="331" w:author="Huawei1" w:date="2020-04-07T14:08:00Z"/>
              </w:rPr>
            </w:pPr>
            <w:ins w:id="332" w:author="Huawei1" w:date="2020-04-07T14:16:00Z">
              <w:r>
                <w:t>TCP port for bidirectional transport</w:t>
              </w:r>
            </w:ins>
            <w:ins w:id="333" w:author="Huawei1" w:date="2020-04-07T14:0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2B" w:rsidRDefault="00645D2B" w:rsidP="00645D2B">
            <w:pPr>
              <w:pStyle w:val="TAL"/>
              <w:rPr>
                <w:ins w:id="334" w:author="Huawei1" w:date="2020-04-07T14:08:00Z"/>
                <w:rFonts w:eastAsia="Batang" w:cs="Arial"/>
                <w:szCs w:val="18"/>
                <w:lang w:eastAsia="ja-JP"/>
              </w:rPr>
            </w:pPr>
          </w:p>
        </w:tc>
      </w:tr>
      <w:tr w:rsidR="00321932" w:rsidTr="007B24D6">
        <w:trPr>
          <w:trHeight w:val="128"/>
          <w:jc w:val="center"/>
          <w:ins w:id="335" w:author="Huawei1" w:date="2020-04-07T14:37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32" w:rsidRDefault="00321932" w:rsidP="00321932">
            <w:pPr>
              <w:pStyle w:val="TAL"/>
              <w:rPr>
                <w:ins w:id="336" w:author="Huawei1" w:date="2020-04-07T14:37:00Z"/>
              </w:rPr>
            </w:pPr>
            <w:proofErr w:type="spellStart"/>
            <w:ins w:id="337" w:author="Huawei1" w:date="2020-04-07T14:38:00Z">
              <w:r>
                <w:rPr>
                  <w:szCs w:val="16"/>
                </w:rPr>
                <w:t>geoArea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32" w:rsidRDefault="00321932" w:rsidP="00321932">
            <w:pPr>
              <w:pStyle w:val="TAL"/>
              <w:rPr>
                <w:ins w:id="338" w:author="Huawei1" w:date="2020-04-07T14:37:00Z"/>
              </w:rPr>
            </w:pPr>
            <w:ins w:id="339" w:author="Huawei1" w:date="2020-04-07T14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32" w:rsidRDefault="00321932" w:rsidP="00321932">
            <w:pPr>
              <w:pStyle w:val="TAC"/>
              <w:rPr>
                <w:ins w:id="340" w:author="Huawei1" w:date="2020-04-07T14:37:00Z"/>
                <w:lang w:eastAsia="zh-CN"/>
              </w:rPr>
            </w:pPr>
            <w:ins w:id="341" w:author="Huawei1" w:date="2020-04-07T14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32" w:rsidRDefault="00321932" w:rsidP="00321932">
            <w:pPr>
              <w:pStyle w:val="TAC"/>
              <w:jc w:val="left"/>
              <w:rPr>
                <w:ins w:id="342" w:author="Huawei1" w:date="2020-04-07T14:37:00Z"/>
                <w:lang w:eastAsia="zh-CN"/>
              </w:rPr>
            </w:pPr>
            <w:ins w:id="343" w:author="Huawei1" w:date="2020-04-07T14:38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32" w:rsidRDefault="00321932" w:rsidP="00321932">
            <w:pPr>
              <w:pStyle w:val="TAL"/>
              <w:rPr>
                <w:ins w:id="344" w:author="Huawei1" w:date="2020-04-07T14:38:00Z"/>
                <w:rFonts w:cs="Arial"/>
                <w:szCs w:val="18"/>
              </w:rPr>
            </w:pPr>
            <w:ins w:id="345" w:author="Huawei1" w:date="2020-04-07T14:38:00Z">
              <w:r>
                <w:rPr>
                  <w:rFonts w:cs="Arial"/>
                  <w:szCs w:val="18"/>
                </w:rPr>
                <w:t>Refer to geographical Information.</w:t>
              </w:r>
            </w:ins>
          </w:p>
          <w:p w:rsidR="00321932" w:rsidRDefault="00321932" w:rsidP="00321932">
            <w:pPr>
              <w:pStyle w:val="TAL"/>
              <w:rPr>
                <w:ins w:id="346" w:author="Huawei1" w:date="2020-04-07T14:38:00Z"/>
                <w:rFonts w:cs="Arial"/>
                <w:szCs w:val="18"/>
              </w:rPr>
            </w:pPr>
            <w:ins w:id="347" w:author="Huawei1" w:date="2020-04-07T14:38:00Z">
              <w:r>
                <w:rPr>
                  <w:rFonts w:cs="Arial"/>
                  <w:szCs w:val="18"/>
                </w:rPr>
                <w:t xml:space="preserve">See 23.032 [30] </w:t>
              </w:r>
              <w:proofErr w:type="spellStart"/>
              <w:r>
                <w:rPr>
                  <w:rFonts w:cs="Arial"/>
                  <w:szCs w:val="18"/>
                </w:rPr>
                <w:t>subclause</w:t>
              </w:r>
              <w:proofErr w:type="spellEnd"/>
              <w:r>
                <w:rPr>
                  <w:rFonts w:cs="Arial"/>
                  <w:szCs w:val="18"/>
                </w:rPr>
                <w:t> 7.3.</w:t>
              </w:r>
            </w:ins>
            <w:ins w:id="348" w:author="Huawei2" w:date="2020-04-17T15:24:00Z">
              <w:r w:rsidR="008745D0">
                <w:rPr>
                  <w:rFonts w:cs="Arial"/>
                  <w:szCs w:val="18"/>
                </w:rPr>
                <w:t>1</w:t>
              </w:r>
            </w:ins>
            <w:ins w:id="349" w:author="Huawei1" w:date="2020-04-07T14:38:00Z">
              <w:r>
                <w:rPr>
                  <w:rFonts w:cs="Arial"/>
                  <w:szCs w:val="18"/>
                </w:rPr>
                <w:t>. Only the description of an ellipsoid point is allowed to be used.</w:t>
              </w:r>
            </w:ins>
          </w:p>
          <w:p w:rsidR="00321932" w:rsidRDefault="00321932" w:rsidP="00321932">
            <w:pPr>
              <w:pStyle w:val="TAL"/>
              <w:rPr>
                <w:ins w:id="350" w:author="Huawei1" w:date="2020-04-07T14:37:00Z"/>
              </w:rPr>
            </w:pPr>
            <w:ins w:id="351" w:author="Huawei1" w:date="2020-04-07T14:38:00Z">
              <w:r>
                <w:rPr>
                  <w:rFonts w:cs="Arial"/>
                  <w:szCs w:val="18"/>
                </w:rPr>
                <w:t>Allowed characters are 0-9 and A-F.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32" w:rsidRDefault="00321932" w:rsidP="00321932">
            <w:pPr>
              <w:pStyle w:val="TAL"/>
              <w:rPr>
                <w:ins w:id="352" w:author="Huawei1" w:date="2020-04-07T14:37:00Z"/>
                <w:rFonts w:eastAsia="Batang" w:cs="Arial"/>
                <w:szCs w:val="18"/>
                <w:lang w:eastAsia="ja-JP"/>
              </w:rPr>
            </w:pPr>
          </w:p>
        </w:tc>
      </w:tr>
      <w:tr w:rsidR="00321932" w:rsidTr="007B24D6">
        <w:trPr>
          <w:trHeight w:val="128"/>
          <w:jc w:val="center"/>
          <w:ins w:id="353" w:author="Huawei1" w:date="2020-04-07T14:08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932" w:rsidRDefault="00321932" w:rsidP="00A80073">
            <w:pPr>
              <w:pStyle w:val="TAN"/>
              <w:rPr>
                <w:ins w:id="354" w:author="Huawei1" w:date="2020-04-07T14:08:00Z"/>
                <w:rFonts w:cs="Arial"/>
                <w:szCs w:val="18"/>
                <w:lang w:eastAsia="zh-CN"/>
              </w:rPr>
            </w:pPr>
            <w:ins w:id="355" w:author="Huawei1" w:date="2020-04-07T14:08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OTE: </w:t>
              </w:r>
              <w:r>
                <w:tab/>
              </w:r>
              <w:r>
                <w:rPr>
                  <w:lang w:eastAsia="ja-JP"/>
                </w:rPr>
                <w:t xml:space="preserve">Either the FQDN </w:t>
              </w:r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i.e. "</w:t>
              </w:r>
              <w:proofErr w:type="spellStart"/>
              <w:r>
                <w:rPr>
                  <w:lang w:eastAsia="ja-JP"/>
                </w:rPr>
                <w:t>fqdn</w:t>
              </w:r>
              <w:proofErr w:type="spellEnd"/>
              <w:r>
                <w:rPr>
                  <w:lang w:eastAsia="ja-JP"/>
                </w:rPr>
                <w:t xml:space="preserve">" attribute) or IP endpoint(s) (i.e. "ipv4Addr" </w:t>
              </w:r>
            </w:ins>
            <w:ins w:id="356" w:author="Huawei1" w:date="2020-04-07T14:19:00Z">
              <w:r>
                <w:rPr>
                  <w:lang w:eastAsia="ja-JP"/>
                </w:rPr>
                <w:t xml:space="preserve">attribute </w:t>
              </w:r>
            </w:ins>
            <w:ins w:id="357" w:author="Huawei1" w:date="2020-04-07T14:08:00Z">
              <w:r>
                <w:rPr>
                  <w:lang w:eastAsia="ja-JP"/>
                </w:rPr>
                <w:t xml:space="preserve">or "ipv6Addr" </w:t>
              </w:r>
            </w:ins>
            <w:ins w:id="358" w:author="Huawei1" w:date="2020-04-07T14:19:00Z">
              <w:r>
                <w:rPr>
                  <w:lang w:eastAsia="ja-JP"/>
                </w:rPr>
                <w:t>attribute</w:t>
              </w:r>
            </w:ins>
            <w:ins w:id="359" w:author="Huawei1" w:date="2020-04-07T14:08:00Z">
              <w:r>
                <w:rPr>
                  <w:lang w:eastAsia="ja-JP"/>
                </w:rPr>
                <w:t>) shall be included.</w:t>
              </w:r>
            </w:ins>
          </w:p>
        </w:tc>
      </w:tr>
    </w:tbl>
    <w:p w:rsidR="005D2A23" w:rsidRDefault="005D2A23" w:rsidP="005D2A23">
      <w:pPr>
        <w:rPr>
          <w:noProof/>
        </w:rPr>
      </w:pPr>
    </w:p>
    <w:p w:rsidR="00C4669C" w:rsidRDefault="00C4669C" w:rsidP="00C4669C">
      <w:pPr>
        <w:pStyle w:val="5"/>
        <w:rPr>
          <w:ins w:id="360" w:author="Huawei2" w:date="2020-04-17T14:59:00Z"/>
        </w:rPr>
      </w:pPr>
      <w:ins w:id="361" w:author="Huawei2" w:date="2020-04-17T14:59:00Z">
        <w:r>
          <w:t>5.11.2.3</w:t>
        </w:r>
        <w:proofErr w:type="gramStart"/>
        <w:r>
          <w:t>.x3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ServiceIdUnrelatedInfo</w:t>
        </w:r>
        <w:proofErr w:type="spellEnd"/>
      </w:ins>
    </w:p>
    <w:p w:rsidR="00C4669C" w:rsidRDefault="00C4669C" w:rsidP="00C4669C">
      <w:pPr>
        <w:pStyle w:val="TH"/>
        <w:rPr>
          <w:ins w:id="362" w:author="Huawei2" w:date="2020-04-17T14:59:00Z"/>
          <w:noProof/>
        </w:rPr>
      </w:pPr>
      <w:ins w:id="363" w:author="Huawei2" w:date="2020-04-17T14:59:00Z">
        <w:r>
          <w:rPr>
            <w:noProof/>
          </w:rPr>
          <w:t>Table </w:t>
        </w:r>
        <w:r>
          <w:t xml:space="preserve">5.11.2.3.x3-1: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ServiceIdUnrelatedInfo</w:t>
        </w:r>
        <w:proofErr w:type="spellEnd"/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C4669C" w:rsidTr="00AD45E4">
        <w:trPr>
          <w:trHeight w:val="128"/>
          <w:jc w:val="center"/>
          <w:ins w:id="364" w:author="Huawei2" w:date="2020-04-17T14:5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669C" w:rsidRDefault="00C4669C" w:rsidP="00AD45E4">
            <w:pPr>
              <w:pStyle w:val="TAH"/>
              <w:rPr>
                <w:ins w:id="365" w:author="Huawei2" w:date="2020-04-17T14:59:00Z"/>
              </w:rPr>
            </w:pPr>
            <w:ins w:id="366" w:author="Huawei2" w:date="2020-04-17T14:59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669C" w:rsidRDefault="00C4669C" w:rsidP="00AD45E4">
            <w:pPr>
              <w:pStyle w:val="TAH"/>
              <w:rPr>
                <w:ins w:id="367" w:author="Huawei2" w:date="2020-04-17T14:59:00Z"/>
              </w:rPr>
            </w:pPr>
            <w:ins w:id="368" w:author="Huawei2" w:date="2020-04-17T14:59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669C" w:rsidRDefault="00C4669C" w:rsidP="00AD45E4">
            <w:pPr>
              <w:pStyle w:val="TAH"/>
              <w:rPr>
                <w:ins w:id="369" w:author="Huawei2" w:date="2020-04-17T14:59:00Z"/>
              </w:rPr>
            </w:pPr>
            <w:ins w:id="370" w:author="Huawei2" w:date="2020-04-17T14:5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669C" w:rsidRDefault="00C4669C" w:rsidP="00AD45E4">
            <w:pPr>
              <w:pStyle w:val="TAH"/>
              <w:rPr>
                <w:ins w:id="371" w:author="Huawei2" w:date="2020-04-17T14:59:00Z"/>
              </w:rPr>
            </w:pPr>
            <w:ins w:id="372" w:author="Huawei2" w:date="2020-04-17T14:59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669C" w:rsidRDefault="00C4669C" w:rsidP="00AD45E4">
            <w:pPr>
              <w:pStyle w:val="TAH"/>
              <w:rPr>
                <w:ins w:id="373" w:author="Huawei2" w:date="2020-04-17T14:59:00Z"/>
              </w:rPr>
            </w:pPr>
            <w:ins w:id="374" w:author="Huawei2" w:date="2020-04-17T14:59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669C" w:rsidRDefault="00C4669C" w:rsidP="00AD45E4">
            <w:pPr>
              <w:pStyle w:val="TAH"/>
              <w:rPr>
                <w:ins w:id="375" w:author="Huawei2" w:date="2020-04-17T14:59:00Z"/>
              </w:rPr>
            </w:pPr>
            <w:ins w:id="376" w:author="Huawei2" w:date="2020-04-17T14:59:00Z">
              <w:r>
                <w:t>Applicability</w:t>
              </w:r>
            </w:ins>
          </w:p>
        </w:tc>
      </w:tr>
      <w:tr w:rsidR="00C4669C" w:rsidTr="00AD45E4">
        <w:trPr>
          <w:trHeight w:val="128"/>
          <w:jc w:val="center"/>
          <w:ins w:id="377" w:author="Huawei2" w:date="2020-04-17T14:59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C" w:rsidRPr="00AD45E4" w:rsidRDefault="00F52D4E" w:rsidP="00AD45E4">
            <w:pPr>
              <w:pStyle w:val="TAL"/>
              <w:rPr>
                <w:ins w:id="378" w:author="Huawei2" w:date="2020-04-17T14:59:00Z"/>
                <w:rFonts w:cs="Arial"/>
                <w:szCs w:val="18"/>
                <w:lang w:eastAsia="zh-CN"/>
              </w:rPr>
            </w:pPr>
            <w:proofErr w:type="spellStart"/>
            <w:ins w:id="379" w:author="Huawei2" w:date="2020-04-17T15:15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ins w:id="380" w:author="Huawei2" w:date="2020-04-17T14:59:00Z">
              <w:r w:rsidR="00C4669C">
                <w:rPr>
                  <w:rFonts w:cs="Arial"/>
                  <w:szCs w:val="18"/>
                  <w:lang w:eastAsia="zh-CN"/>
                </w:rPr>
                <w:t>sAddrInfos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C" w:rsidRDefault="00C4669C" w:rsidP="00C4669C">
            <w:pPr>
              <w:pStyle w:val="TAL"/>
              <w:rPr>
                <w:ins w:id="381" w:author="Huawei2" w:date="2020-04-17T14:59:00Z"/>
                <w:rFonts w:eastAsia="Batang" w:cs="Arial"/>
                <w:szCs w:val="18"/>
                <w:lang w:eastAsia="ja-JP"/>
              </w:rPr>
            </w:pPr>
            <w:ins w:id="382" w:author="Huawei2" w:date="2020-04-17T14:5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AsAddress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C" w:rsidRDefault="00C4669C" w:rsidP="00AD45E4">
            <w:pPr>
              <w:pStyle w:val="TAC"/>
              <w:rPr>
                <w:ins w:id="383" w:author="Huawei2" w:date="2020-04-17T14:59:00Z"/>
                <w:lang w:eastAsia="zh-CN"/>
              </w:rPr>
            </w:pPr>
            <w:ins w:id="384" w:author="Huawei2" w:date="2020-04-17T15:01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C" w:rsidRDefault="00C4669C" w:rsidP="00AD45E4">
            <w:pPr>
              <w:pStyle w:val="TAC"/>
              <w:jc w:val="left"/>
              <w:rPr>
                <w:ins w:id="385" w:author="Huawei2" w:date="2020-04-17T14:59:00Z"/>
                <w:lang w:eastAsia="zh-CN"/>
              </w:rPr>
            </w:pPr>
            <w:ins w:id="386" w:author="Huawei2" w:date="2020-04-17T14:59:00Z">
              <w:r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C" w:rsidRDefault="00C4669C" w:rsidP="00C4669C">
            <w:pPr>
              <w:pStyle w:val="TAL"/>
              <w:rPr>
                <w:ins w:id="387" w:author="Huawei2" w:date="2020-04-17T14:59:00Z"/>
              </w:rPr>
            </w:pPr>
            <w:ins w:id="388" w:author="Huawei2" w:date="2020-04-17T14:59:00Z">
              <w:r>
                <w:rPr>
                  <w:noProof/>
                  <w:lang w:val="en-US"/>
                </w:rPr>
                <w:t xml:space="preserve">Indicates </w:t>
              </w:r>
              <w:r w:rsidRPr="008B7702">
                <w:rPr>
                  <w:lang w:val="en-US" w:eastAsia="ko-KR"/>
                </w:rPr>
                <w:t xml:space="preserve">V2X </w:t>
              </w:r>
              <w:r>
                <w:rPr>
                  <w:lang w:val="en-US" w:eastAsia="ko-KR"/>
                </w:rPr>
                <w:t>a</w:t>
              </w:r>
              <w:r w:rsidRPr="008B7702">
                <w:rPr>
                  <w:lang w:val="en-US" w:eastAsia="ko-KR"/>
                </w:rPr>
                <w:t xml:space="preserve">pplication </w:t>
              </w:r>
              <w:r>
                <w:rPr>
                  <w:lang w:val="en-US" w:eastAsia="ko-KR"/>
                </w:rPr>
                <w:t>s</w:t>
              </w:r>
              <w:r w:rsidRPr="008B7702">
                <w:rPr>
                  <w:lang w:val="en-US" w:eastAsia="ko-KR"/>
                </w:rPr>
                <w:t>erver address</w:t>
              </w:r>
              <w:r>
                <w:rPr>
                  <w:lang w:val="en-US" w:eastAsia="ko-KR"/>
                </w:rPr>
                <w:t>es</w:t>
              </w:r>
              <w:r w:rsidRPr="008B7702">
                <w:rPr>
                  <w:lang w:val="en-US" w:eastAsia="ko-KR"/>
                </w:rPr>
                <w:t xml:space="preserve"> </w:t>
              </w:r>
              <w:r>
                <w:rPr>
                  <w:lang w:val="en-US" w:eastAsia="ko-KR"/>
                </w:rPr>
                <w:t>for the</w:t>
              </w:r>
            </w:ins>
            <w:ins w:id="389" w:author="Huawei2" w:date="2020-04-17T15:20:00Z">
              <w:r w:rsidR="006F3A58">
                <w:rPr>
                  <w:lang w:val="en-US" w:eastAsia="ko-KR"/>
                </w:rPr>
                <w:t xml:space="preserve"> V2X services</w:t>
              </w:r>
              <w:r w:rsidR="006F3A58">
                <w:t xml:space="preserve"> not identified by V2X service identifiers</w:t>
              </w:r>
            </w:ins>
            <w:ins w:id="390" w:author="Huawei2" w:date="2020-04-17T15:14:00Z">
              <w:r w:rsidR="006A2FC0">
                <w:rPr>
                  <w:lang w:val="en-US" w:eastAsia="ko-KR"/>
                </w:rPr>
                <w:t>. (NOTE)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69C" w:rsidRDefault="00C4669C" w:rsidP="00AD45E4">
            <w:pPr>
              <w:pStyle w:val="TAL"/>
              <w:rPr>
                <w:ins w:id="391" w:author="Huawei2" w:date="2020-04-17T14:59:00Z"/>
                <w:rFonts w:eastAsia="Batang" w:cs="Arial"/>
                <w:szCs w:val="18"/>
                <w:lang w:eastAsia="ja-JP"/>
              </w:rPr>
            </w:pPr>
          </w:p>
        </w:tc>
      </w:tr>
      <w:tr w:rsidR="006A2FC0" w:rsidTr="005613BF">
        <w:trPr>
          <w:trHeight w:val="128"/>
          <w:jc w:val="center"/>
          <w:ins w:id="392" w:author="Huawei2" w:date="2020-04-17T15:14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C0" w:rsidRDefault="006A2FC0" w:rsidP="00AD45E4">
            <w:pPr>
              <w:pStyle w:val="TAL"/>
              <w:rPr>
                <w:ins w:id="393" w:author="Huawei2" w:date="2020-04-17T15:14:00Z"/>
                <w:rFonts w:eastAsia="Batang" w:cs="Arial"/>
                <w:szCs w:val="18"/>
                <w:lang w:eastAsia="ja-JP"/>
              </w:rPr>
            </w:pPr>
            <w:ins w:id="394" w:author="Huawei2" w:date="2020-04-17T15:15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OTE: </w:t>
              </w:r>
              <w:r>
                <w:rPr>
                  <w:lang w:eastAsia="ja-JP"/>
                </w:rPr>
                <w:tab/>
                <w:t>The "</w:t>
              </w:r>
              <w:proofErr w:type="spellStart"/>
              <w:r>
                <w:rPr>
                  <w:lang w:eastAsia="ja-JP"/>
                </w:rPr>
                <w:t>udpPortUl</w:t>
              </w:r>
              <w:proofErr w:type="spellEnd"/>
              <w:r>
                <w:rPr>
                  <w:lang w:eastAsia="ja-JP"/>
                </w:rPr>
                <w:t>" attribute, "</w:t>
              </w:r>
              <w:proofErr w:type="spellStart"/>
              <w:r>
                <w:rPr>
                  <w:lang w:eastAsia="ja-JP"/>
                </w:rPr>
                <w:t>udpPortDl</w:t>
              </w:r>
              <w:proofErr w:type="spellEnd"/>
              <w:r>
                <w:rPr>
                  <w:lang w:eastAsia="ja-JP"/>
                </w:rPr>
                <w:t>" attribute and "</w:t>
              </w:r>
              <w:proofErr w:type="spellStart"/>
              <w:r>
                <w:rPr>
                  <w:lang w:eastAsia="ja-JP"/>
                </w:rPr>
                <w:t>tcpPort</w:t>
              </w:r>
              <w:proofErr w:type="spellEnd"/>
              <w:r>
                <w:rPr>
                  <w:lang w:eastAsia="ja-JP"/>
                </w:rPr>
                <w:t>" attribute are not included.</w:t>
              </w:r>
            </w:ins>
          </w:p>
        </w:tc>
      </w:tr>
    </w:tbl>
    <w:p w:rsidR="00C4669C" w:rsidRDefault="00C4669C" w:rsidP="0020750E"/>
    <w:p w:rsidR="0020750E" w:rsidRDefault="0020750E" w:rsidP="0020750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5C5408" w:rsidRDefault="005C5408" w:rsidP="005C5408">
      <w:pPr>
        <w:pStyle w:val="5"/>
        <w:rPr>
          <w:ins w:id="395" w:author="Huawei1" w:date="2020-04-07T14:32:00Z"/>
        </w:rPr>
      </w:pPr>
      <w:ins w:id="396" w:author="Huawei1" w:date="2020-04-07T14:32:00Z">
        <w:r>
          <w:t>5.11.2.3</w:t>
        </w:r>
        <w:proofErr w:type="gramStart"/>
        <w:r>
          <w:t>.x</w:t>
        </w:r>
      </w:ins>
      <w:ins w:id="397" w:author="Huawei2" w:date="2020-04-17T14:59:00Z">
        <w:r w:rsidR="00C4669C">
          <w:t>4</w:t>
        </w:r>
      </w:ins>
      <w:proofErr w:type="gramEnd"/>
      <w:ins w:id="398" w:author="Huawei1" w:date="2020-04-07T14:32:00Z">
        <w:r>
          <w:tab/>
          <w:t xml:space="preserve">Type: </w:t>
        </w:r>
      </w:ins>
      <w:proofErr w:type="spellStart"/>
      <w:ins w:id="399" w:author="Huawei1" w:date="2020-04-07T14:34:00Z">
        <w:r w:rsidR="00321932">
          <w:rPr>
            <w:lang w:eastAsia="zh-CN"/>
          </w:rPr>
          <w:t>ServiceIdRelatedInfo</w:t>
        </w:r>
      </w:ins>
      <w:proofErr w:type="spellEnd"/>
    </w:p>
    <w:p w:rsidR="005C5408" w:rsidRDefault="005C5408" w:rsidP="005C5408">
      <w:pPr>
        <w:pStyle w:val="TH"/>
        <w:rPr>
          <w:ins w:id="400" w:author="Huawei1" w:date="2020-04-07T14:32:00Z"/>
          <w:noProof/>
        </w:rPr>
      </w:pPr>
      <w:ins w:id="401" w:author="Huawei1" w:date="2020-04-07T14:32:00Z">
        <w:r>
          <w:rPr>
            <w:noProof/>
          </w:rPr>
          <w:t>Table </w:t>
        </w:r>
        <w:r>
          <w:t>5.11.2.3.x</w:t>
        </w:r>
      </w:ins>
      <w:ins w:id="402" w:author="Huawei2" w:date="2020-04-17T14:59:00Z">
        <w:r w:rsidR="00C4669C">
          <w:t>4</w:t>
        </w:r>
      </w:ins>
      <w:ins w:id="403" w:author="Huawei1" w:date="2020-04-07T14:32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04" w:author="Huawei2" w:date="2020-04-17T11:31:00Z">
        <w:r w:rsidR="00F22AC9">
          <w:rPr>
            <w:lang w:eastAsia="zh-CN"/>
          </w:rPr>
          <w:t>ServiceIdRelatedInfo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5C5408" w:rsidTr="007B24D6">
        <w:trPr>
          <w:trHeight w:val="128"/>
          <w:jc w:val="center"/>
          <w:ins w:id="405" w:author="Huawei1" w:date="2020-04-07T14:3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08" w:rsidRDefault="005C5408" w:rsidP="007B24D6">
            <w:pPr>
              <w:pStyle w:val="TAH"/>
              <w:rPr>
                <w:ins w:id="406" w:author="Huawei1" w:date="2020-04-07T14:32:00Z"/>
              </w:rPr>
            </w:pPr>
            <w:ins w:id="407" w:author="Huawei1" w:date="2020-04-07T14:32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08" w:rsidRDefault="005C5408" w:rsidP="007B24D6">
            <w:pPr>
              <w:pStyle w:val="TAH"/>
              <w:rPr>
                <w:ins w:id="408" w:author="Huawei1" w:date="2020-04-07T14:32:00Z"/>
              </w:rPr>
            </w:pPr>
            <w:ins w:id="409" w:author="Huawei1" w:date="2020-04-07T14:32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08" w:rsidRDefault="005C5408" w:rsidP="007B24D6">
            <w:pPr>
              <w:pStyle w:val="TAH"/>
              <w:rPr>
                <w:ins w:id="410" w:author="Huawei1" w:date="2020-04-07T14:32:00Z"/>
              </w:rPr>
            </w:pPr>
            <w:ins w:id="411" w:author="Huawei1" w:date="2020-04-07T14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08" w:rsidRDefault="005C5408" w:rsidP="007B24D6">
            <w:pPr>
              <w:pStyle w:val="TAH"/>
              <w:rPr>
                <w:ins w:id="412" w:author="Huawei1" w:date="2020-04-07T14:32:00Z"/>
              </w:rPr>
            </w:pPr>
            <w:ins w:id="413" w:author="Huawei1" w:date="2020-04-07T14:32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C5408" w:rsidRDefault="005C5408" w:rsidP="007B24D6">
            <w:pPr>
              <w:pStyle w:val="TAH"/>
              <w:rPr>
                <w:ins w:id="414" w:author="Huawei1" w:date="2020-04-07T14:32:00Z"/>
              </w:rPr>
            </w:pPr>
            <w:ins w:id="415" w:author="Huawei1" w:date="2020-04-07T14:32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C5408" w:rsidRDefault="005C5408" w:rsidP="007B24D6">
            <w:pPr>
              <w:pStyle w:val="TAH"/>
              <w:rPr>
                <w:ins w:id="416" w:author="Huawei1" w:date="2020-04-07T14:32:00Z"/>
              </w:rPr>
            </w:pPr>
            <w:ins w:id="417" w:author="Huawei1" w:date="2020-04-07T14:32:00Z">
              <w:r>
                <w:t>Applicability</w:t>
              </w:r>
            </w:ins>
          </w:p>
        </w:tc>
      </w:tr>
      <w:tr w:rsidR="005C5408" w:rsidTr="007B24D6">
        <w:trPr>
          <w:trHeight w:val="128"/>
          <w:jc w:val="center"/>
          <w:ins w:id="418" w:author="Huawei1" w:date="2020-04-07T14:3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08" w:rsidRDefault="00321932" w:rsidP="007B24D6">
            <w:pPr>
              <w:pStyle w:val="TAL"/>
              <w:rPr>
                <w:ins w:id="419" w:author="Huawei1" w:date="2020-04-07T14:32:00Z"/>
                <w:lang w:eastAsia="zh-CN"/>
              </w:rPr>
            </w:pPr>
            <w:ins w:id="420" w:author="Huawei1" w:date="2020-04-07T14:35:00Z">
              <w:r>
                <w:rPr>
                  <w:lang w:eastAsia="zh-CN"/>
                </w:rPr>
                <w:t>v2xSerInfos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08" w:rsidRDefault="004F180D" w:rsidP="005C4F83">
            <w:pPr>
              <w:pStyle w:val="TAL"/>
              <w:rPr>
                <w:ins w:id="421" w:author="Huawei1" w:date="2020-04-07T14:32:00Z"/>
                <w:lang w:eastAsia="zh-CN"/>
              </w:rPr>
            </w:pPr>
            <w:ins w:id="422" w:author="Huawei1" w:date="2020-04-07T14:4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ins w:id="423" w:author="Huawei1" w:date="2020-04-07T14:59:00Z">
              <w:r w:rsidR="005C4F83">
                <w:rPr>
                  <w:lang w:eastAsia="zh-CN"/>
                </w:rPr>
                <w:t>V2xServiceInfo</w:t>
              </w:r>
            </w:ins>
            <w:ins w:id="424" w:author="Huawei1" w:date="2020-04-07T14:4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08" w:rsidRDefault="004F180D" w:rsidP="007B24D6">
            <w:pPr>
              <w:pStyle w:val="TAC"/>
              <w:rPr>
                <w:ins w:id="425" w:author="Huawei1" w:date="2020-04-07T14:32:00Z"/>
                <w:noProof/>
                <w:lang w:eastAsia="zh-CN"/>
              </w:rPr>
            </w:pPr>
            <w:ins w:id="426" w:author="Huawei1" w:date="2020-04-07T14:47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08" w:rsidRDefault="004F180D" w:rsidP="007B24D6">
            <w:pPr>
              <w:pStyle w:val="TAC"/>
              <w:jc w:val="left"/>
              <w:rPr>
                <w:ins w:id="427" w:author="Huawei1" w:date="2020-04-07T14:32:00Z"/>
                <w:noProof/>
                <w:lang w:eastAsia="zh-CN"/>
              </w:rPr>
            </w:pPr>
            <w:ins w:id="428" w:author="Huawei1" w:date="2020-04-07T14:47:00Z">
              <w:r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08" w:rsidRDefault="004F180D" w:rsidP="007B24D6">
            <w:pPr>
              <w:pStyle w:val="TAL"/>
              <w:rPr>
                <w:ins w:id="429" w:author="Huawei1" w:date="2020-04-07T14:32:00Z"/>
                <w:rFonts w:cs="Arial"/>
                <w:szCs w:val="18"/>
                <w:lang w:eastAsia="zh-CN"/>
              </w:rPr>
            </w:pPr>
            <w:ins w:id="430" w:author="Huawei1" w:date="2020-04-07T14:47:00Z">
              <w:r>
                <w:rPr>
                  <w:noProof/>
                  <w:lang w:val="en-US"/>
                </w:rPr>
                <w:t xml:space="preserve">Indicates a </w:t>
              </w:r>
              <w:r w:rsidRPr="003330DA">
                <w:rPr>
                  <w:noProof/>
                  <w:lang w:val="en-US"/>
                </w:rPr>
                <w:t xml:space="preserve">list of V2X service identifier to </w:t>
              </w:r>
              <w:r w:rsidRPr="000C24A6">
                <w:rPr>
                  <w:lang w:eastAsia="zh-CN"/>
                </w:rPr>
                <w:t xml:space="preserve">V2X </w:t>
              </w:r>
              <w:r>
                <w:rPr>
                  <w:lang w:eastAsia="zh-CN"/>
                </w:rPr>
                <w:t>a</w:t>
              </w:r>
              <w:r w:rsidRPr="000C24A6">
                <w:rPr>
                  <w:lang w:eastAsia="zh-CN"/>
                </w:rPr>
                <w:t xml:space="preserve">pplication </w:t>
              </w:r>
              <w:r>
                <w:rPr>
                  <w:lang w:eastAsia="zh-CN"/>
                </w:rPr>
                <w:t>s</w:t>
              </w:r>
              <w:r w:rsidRPr="000C24A6">
                <w:rPr>
                  <w:lang w:eastAsia="zh-CN"/>
                </w:rPr>
                <w:t xml:space="preserve">erver address </w:t>
              </w:r>
              <w:r>
                <w:rPr>
                  <w:noProof/>
                  <w:lang w:val="en-US"/>
                </w:rPr>
                <w:t>mapping rules</w:t>
              </w:r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08" w:rsidRDefault="005C5408" w:rsidP="007B24D6">
            <w:pPr>
              <w:pStyle w:val="TAL"/>
              <w:rPr>
                <w:ins w:id="431" w:author="Huawei1" w:date="2020-04-07T14:32:00Z"/>
              </w:rPr>
            </w:pPr>
          </w:p>
        </w:tc>
      </w:tr>
      <w:tr w:rsidR="004F180D" w:rsidTr="007B24D6">
        <w:trPr>
          <w:trHeight w:val="128"/>
          <w:jc w:val="center"/>
          <w:ins w:id="432" w:author="Huawei1" w:date="2020-04-07T14:3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Pr="002A4D0F" w:rsidRDefault="004F180D" w:rsidP="004F180D">
            <w:pPr>
              <w:pStyle w:val="TAL"/>
              <w:rPr>
                <w:ins w:id="433" w:author="Huawei1" w:date="2020-04-07T14:32:00Z"/>
                <w:rFonts w:cs="Arial"/>
                <w:szCs w:val="18"/>
                <w:lang w:eastAsia="zh-CN"/>
              </w:rPr>
            </w:pPr>
            <w:proofErr w:type="spellStart"/>
            <w:ins w:id="434" w:author="Huawei1" w:date="2020-04-07T14:41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>efAsAddrInfos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4F180D" w:rsidP="00560DD7">
            <w:pPr>
              <w:pStyle w:val="TAL"/>
              <w:rPr>
                <w:ins w:id="435" w:author="Huawei1" w:date="2020-04-07T14:32:00Z"/>
                <w:rFonts w:eastAsia="Batang" w:cs="Arial"/>
                <w:szCs w:val="18"/>
                <w:lang w:eastAsia="ja-JP"/>
              </w:rPr>
            </w:pPr>
            <w:ins w:id="436" w:author="Huawei1" w:date="2020-04-07T14:4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proofErr w:type="spellStart"/>
            <w:ins w:id="437" w:author="Huawei2" w:date="2020-04-17T13:59:00Z">
              <w:r w:rsidR="00EF59F5">
                <w:rPr>
                  <w:lang w:eastAsia="zh-CN"/>
                </w:rPr>
                <w:t>Default</w:t>
              </w:r>
            </w:ins>
            <w:ins w:id="438" w:author="Huawei1" w:date="2020-04-07T14:59:00Z">
              <w:r w:rsidR="00260A6F">
                <w:rPr>
                  <w:lang w:eastAsia="zh-CN"/>
                </w:rPr>
                <w:t>A</w:t>
              </w:r>
            </w:ins>
            <w:ins w:id="439" w:author="Huawei1" w:date="2020-04-07T15:11:00Z">
              <w:r w:rsidR="00560DD7">
                <w:rPr>
                  <w:lang w:eastAsia="zh-CN"/>
                </w:rPr>
                <w:t>s</w:t>
              </w:r>
            </w:ins>
            <w:ins w:id="440" w:author="Huawei1" w:date="2020-04-07T14:59:00Z">
              <w:r w:rsidR="00260A6F">
                <w:rPr>
                  <w:lang w:eastAsia="zh-CN"/>
                </w:rPr>
                <w:t>Address</w:t>
              </w:r>
            </w:ins>
            <w:proofErr w:type="spellEnd"/>
            <w:ins w:id="441" w:author="Huawei1" w:date="2020-04-07T14:4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4F180D" w:rsidP="004F180D">
            <w:pPr>
              <w:pStyle w:val="TAC"/>
              <w:rPr>
                <w:ins w:id="442" w:author="Huawei1" w:date="2020-04-07T14:32:00Z"/>
                <w:lang w:eastAsia="zh-CN"/>
              </w:rPr>
            </w:pPr>
            <w:ins w:id="443" w:author="Huawei1" w:date="2020-04-07T14:48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4F180D" w:rsidP="004F180D">
            <w:pPr>
              <w:pStyle w:val="TAC"/>
              <w:jc w:val="left"/>
              <w:rPr>
                <w:ins w:id="444" w:author="Huawei1" w:date="2020-04-07T14:32:00Z"/>
                <w:lang w:eastAsia="zh-CN"/>
              </w:rPr>
            </w:pPr>
            <w:ins w:id="445" w:author="Huawei1" w:date="2020-04-07T14:48:00Z">
              <w:r>
                <w:rPr>
                  <w:rFonts w:hint="eastAsia"/>
                  <w:noProof/>
                  <w:lang w:eastAsia="zh-CN"/>
                </w:rPr>
                <w:t>1</w:t>
              </w:r>
              <w:r>
                <w:rPr>
                  <w:noProof/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4F180D" w:rsidP="004F180D">
            <w:pPr>
              <w:pStyle w:val="TAL"/>
              <w:rPr>
                <w:ins w:id="446" w:author="Huawei1" w:date="2020-04-07T14:32:00Z"/>
              </w:rPr>
            </w:pPr>
            <w:ins w:id="447" w:author="Huawei1" w:date="2020-04-07T14:47:00Z">
              <w:r>
                <w:rPr>
                  <w:noProof/>
                  <w:lang w:val="en-US"/>
                </w:rPr>
                <w:t xml:space="preserve">Indicates default </w:t>
              </w:r>
              <w:r w:rsidRPr="008B7702">
                <w:rPr>
                  <w:lang w:val="en-US" w:eastAsia="ko-KR"/>
                </w:rPr>
                <w:t xml:space="preserve">V2X </w:t>
              </w:r>
              <w:r>
                <w:rPr>
                  <w:lang w:val="en-US" w:eastAsia="ko-KR"/>
                </w:rPr>
                <w:t>a</w:t>
              </w:r>
              <w:r w:rsidRPr="008B7702">
                <w:rPr>
                  <w:lang w:val="en-US" w:eastAsia="ko-KR"/>
                </w:rPr>
                <w:t xml:space="preserve">pplication </w:t>
              </w:r>
              <w:r>
                <w:rPr>
                  <w:lang w:val="en-US" w:eastAsia="ko-KR"/>
                </w:rPr>
                <w:t>s</w:t>
              </w:r>
              <w:r w:rsidRPr="008B7702">
                <w:rPr>
                  <w:lang w:val="en-US" w:eastAsia="ko-KR"/>
                </w:rPr>
                <w:t>erver address</w:t>
              </w:r>
              <w:r>
                <w:rPr>
                  <w:lang w:val="en-US" w:eastAsia="ko-KR"/>
                </w:rPr>
                <w:t>es</w:t>
              </w:r>
              <w:r w:rsidRPr="008B7702">
                <w:rPr>
                  <w:lang w:val="en-US" w:eastAsia="ko-KR"/>
                </w:rPr>
                <w:t xml:space="preserve"> </w:t>
              </w:r>
              <w:r>
                <w:rPr>
                  <w:lang w:val="en-US" w:eastAsia="ko-KR"/>
                </w:rPr>
                <w:t xml:space="preserve">for the unicast V2X communication over </w:t>
              </w:r>
              <w:proofErr w:type="spellStart"/>
              <w:r>
                <w:rPr>
                  <w:lang w:val="en-US" w:eastAsia="ko-KR"/>
                </w:rPr>
                <w:t>Uu</w:t>
              </w:r>
            </w:ins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4F180D" w:rsidP="004F180D">
            <w:pPr>
              <w:pStyle w:val="TAL"/>
              <w:rPr>
                <w:ins w:id="448" w:author="Huawei1" w:date="2020-04-07T14:32:00Z"/>
                <w:rFonts w:eastAsia="Batang" w:cs="Arial"/>
                <w:szCs w:val="18"/>
                <w:lang w:eastAsia="ja-JP"/>
              </w:rPr>
            </w:pPr>
          </w:p>
        </w:tc>
      </w:tr>
      <w:tr w:rsidR="004F180D" w:rsidTr="007B24D6">
        <w:trPr>
          <w:trHeight w:val="128"/>
          <w:jc w:val="center"/>
          <w:ins w:id="449" w:author="Huawei1" w:date="2020-04-07T14:32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68616B" w:rsidP="0068616B">
            <w:pPr>
              <w:pStyle w:val="TAL"/>
              <w:rPr>
                <w:ins w:id="450" w:author="Huawei1" w:date="2020-04-07T14:32:00Z"/>
                <w:lang w:eastAsia="zh-CN"/>
              </w:rPr>
            </w:pPr>
            <w:ins w:id="451" w:author="Huawei1" w:date="2020-04-07T15:19:00Z">
              <w:r>
                <w:rPr>
                  <w:lang w:eastAsia="zh-CN"/>
                </w:rPr>
                <w:t>ipUniRouV2xIds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68616B" w:rsidP="00FA756D">
            <w:pPr>
              <w:pStyle w:val="TAL"/>
              <w:rPr>
                <w:ins w:id="452" w:author="Huawei1" w:date="2020-04-07T14:32:00Z"/>
                <w:lang w:eastAsia="zh-CN"/>
              </w:rPr>
            </w:pPr>
            <w:ins w:id="453" w:author="Huawei1" w:date="2020-04-07T15:1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</w:ins>
            <w:proofErr w:type="spellStart"/>
            <w:ins w:id="454" w:author="Huawei1" w:date="2020-04-07T15:54:00Z">
              <w:r w:rsidR="00FA756D">
                <w:rPr>
                  <w:lang w:eastAsia="zh-CN"/>
                </w:rPr>
                <w:t>ServiceId</w:t>
              </w:r>
            </w:ins>
            <w:proofErr w:type="spellEnd"/>
            <w:ins w:id="455" w:author="Huawei1" w:date="2020-04-07T15:1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68616B" w:rsidP="004F180D">
            <w:pPr>
              <w:pStyle w:val="TAC"/>
              <w:rPr>
                <w:ins w:id="456" w:author="Huawei1" w:date="2020-04-07T14:32:00Z"/>
                <w:lang w:eastAsia="zh-CN"/>
              </w:rPr>
            </w:pPr>
            <w:ins w:id="457" w:author="Huawei1" w:date="2020-04-07T15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68616B" w:rsidP="004F180D">
            <w:pPr>
              <w:pStyle w:val="TAC"/>
              <w:jc w:val="left"/>
              <w:rPr>
                <w:ins w:id="458" w:author="Huawei1" w:date="2020-04-07T14:32:00Z"/>
                <w:lang w:eastAsia="zh-CN"/>
              </w:rPr>
            </w:pPr>
            <w:ins w:id="459" w:author="Huawei1" w:date="2020-04-07T15:2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68616B" w:rsidP="004F180D">
            <w:pPr>
              <w:pStyle w:val="TAL"/>
              <w:rPr>
                <w:ins w:id="460" w:author="Huawei1" w:date="2020-04-07T14:32:00Z"/>
              </w:rPr>
            </w:pPr>
            <w:ins w:id="461" w:author="Huawei1" w:date="2020-04-07T15:20:00Z">
              <w:r>
                <w:rPr>
                  <w:noProof/>
                  <w:lang w:val="en-US"/>
                </w:rPr>
                <w:t xml:space="preserve">Indicates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</w:t>
              </w:r>
              <w:r w:rsidRPr="00F1445B">
                <w:rPr>
                  <w:noProof/>
                  <w:lang w:val="en-US"/>
                </w:rPr>
                <w:t xml:space="preserve"> identifier</w:t>
              </w:r>
              <w:r>
                <w:rPr>
                  <w:noProof/>
                  <w:lang w:val="en-US"/>
                </w:rPr>
                <w:t xml:space="preserve">s of the </w:t>
              </w:r>
              <w:r w:rsidRPr="00F1445B">
                <w:rPr>
                  <w:noProof/>
                  <w:lang w:val="en-US"/>
                </w:rPr>
                <w:t xml:space="preserve">V2X </w:t>
              </w:r>
              <w:r>
                <w:rPr>
                  <w:noProof/>
                  <w:lang w:val="en-US"/>
                </w:rPr>
                <w:t>services for V2X communication</w:t>
              </w:r>
              <w:r w:rsidRPr="00F1445B">
                <w:rPr>
                  <w:noProof/>
                  <w:lang w:val="en-US"/>
                </w:rPr>
                <w:t xml:space="preserve"> over Uu</w:t>
              </w:r>
              <w:r>
                <w:rPr>
                  <w:noProof/>
                  <w:lang w:val="en-US"/>
                </w:rPr>
                <w:t xml:space="preserve"> using existing unicast routing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80D" w:rsidRDefault="004F180D" w:rsidP="004F180D">
            <w:pPr>
              <w:pStyle w:val="TAL"/>
              <w:rPr>
                <w:ins w:id="462" w:author="Huawei1" w:date="2020-04-07T14:32:00Z"/>
                <w:rFonts w:eastAsia="Batang" w:cs="Arial"/>
                <w:szCs w:val="18"/>
                <w:lang w:eastAsia="ja-JP"/>
              </w:rPr>
            </w:pPr>
          </w:p>
        </w:tc>
      </w:tr>
    </w:tbl>
    <w:p w:rsidR="005C5408" w:rsidRDefault="005C5408" w:rsidP="005D2A23">
      <w:pPr>
        <w:rPr>
          <w:ins w:id="463" w:author="Huawei1" w:date="2020-04-07T15:02:00Z"/>
          <w:noProof/>
        </w:rPr>
      </w:pPr>
    </w:p>
    <w:p w:rsidR="00560DD7" w:rsidRDefault="00560DD7" w:rsidP="00560DD7">
      <w:pPr>
        <w:pStyle w:val="5"/>
        <w:rPr>
          <w:ins w:id="464" w:author="Huawei1" w:date="2020-04-07T15:06:00Z"/>
        </w:rPr>
      </w:pPr>
      <w:ins w:id="465" w:author="Huawei1" w:date="2020-04-07T15:06:00Z">
        <w:r>
          <w:lastRenderedPageBreak/>
          <w:t>5.11.2.3</w:t>
        </w:r>
        <w:proofErr w:type="gramStart"/>
        <w:r>
          <w:t>.x</w:t>
        </w:r>
      </w:ins>
      <w:ins w:id="466" w:author="Huawei2" w:date="2020-04-17T14:59:00Z">
        <w:r w:rsidR="00C4669C">
          <w:t>5</w:t>
        </w:r>
      </w:ins>
      <w:proofErr w:type="gramEnd"/>
      <w:ins w:id="467" w:author="Huawei1" w:date="2020-04-07T15:06:00Z">
        <w:r>
          <w:tab/>
          <w:t xml:space="preserve">Type: </w:t>
        </w:r>
        <w:r>
          <w:rPr>
            <w:lang w:eastAsia="zh-CN"/>
          </w:rPr>
          <w:t>V2xServiceInfo</w:t>
        </w:r>
      </w:ins>
    </w:p>
    <w:p w:rsidR="00560DD7" w:rsidRDefault="00560DD7" w:rsidP="00560DD7">
      <w:pPr>
        <w:pStyle w:val="TH"/>
        <w:rPr>
          <w:ins w:id="468" w:author="Huawei1" w:date="2020-04-07T15:06:00Z"/>
          <w:noProof/>
        </w:rPr>
      </w:pPr>
      <w:ins w:id="469" w:author="Huawei1" w:date="2020-04-07T15:06:00Z">
        <w:r>
          <w:rPr>
            <w:noProof/>
          </w:rPr>
          <w:t>Table </w:t>
        </w:r>
        <w:r>
          <w:t>5.11.2.3.x</w:t>
        </w:r>
      </w:ins>
      <w:ins w:id="470" w:author="Huawei2" w:date="2020-04-17T14:59:00Z">
        <w:r w:rsidR="00C4669C">
          <w:t>5</w:t>
        </w:r>
      </w:ins>
      <w:ins w:id="471" w:author="Huawei1" w:date="2020-04-07T15:06:00Z"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eastAsia="zh-CN"/>
          </w:rPr>
          <w:t>V2xServiceInfo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560DD7" w:rsidTr="007B24D6">
        <w:trPr>
          <w:trHeight w:val="128"/>
          <w:jc w:val="center"/>
          <w:ins w:id="472" w:author="Huawei1" w:date="2020-04-07T15:0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0DD7" w:rsidRDefault="00560DD7" w:rsidP="007B24D6">
            <w:pPr>
              <w:pStyle w:val="TAH"/>
              <w:rPr>
                <w:ins w:id="473" w:author="Huawei1" w:date="2020-04-07T15:06:00Z"/>
              </w:rPr>
            </w:pPr>
            <w:ins w:id="474" w:author="Huawei1" w:date="2020-04-07T15:06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0DD7" w:rsidRDefault="00560DD7" w:rsidP="007B24D6">
            <w:pPr>
              <w:pStyle w:val="TAH"/>
              <w:rPr>
                <w:ins w:id="475" w:author="Huawei1" w:date="2020-04-07T15:06:00Z"/>
              </w:rPr>
            </w:pPr>
            <w:ins w:id="476" w:author="Huawei1" w:date="2020-04-07T15:06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0DD7" w:rsidRDefault="00560DD7" w:rsidP="007B24D6">
            <w:pPr>
              <w:pStyle w:val="TAH"/>
              <w:rPr>
                <w:ins w:id="477" w:author="Huawei1" w:date="2020-04-07T15:06:00Z"/>
              </w:rPr>
            </w:pPr>
            <w:ins w:id="478" w:author="Huawei1" w:date="2020-04-07T15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0DD7" w:rsidRDefault="00560DD7" w:rsidP="007B24D6">
            <w:pPr>
              <w:pStyle w:val="TAH"/>
              <w:rPr>
                <w:ins w:id="479" w:author="Huawei1" w:date="2020-04-07T15:06:00Z"/>
              </w:rPr>
            </w:pPr>
            <w:ins w:id="480" w:author="Huawei1" w:date="2020-04-07T15:06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60DD7" w:rsidRDefault="00560DD7" w:rsidP="007B24D6">
            <w:pPr>
              <w:pStyle w:val="TAH"/>
              <w:rPr>
                <w:ins w:id="481" w:author="Huawei1" w:date="2020-04-07T15:06:00Z"/>
              </w:rPr>
            </w:pPr>
            <w:ins w:id="482" w:author="Huawei1" w:date="2020-04-07T15:06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60DD7" w:rsidRDefault="00560DD7" w:rsidP="007B24D6">
            <w:pPr>
              <w:pStyle w:val="TAH"/>
              <w:rPr>
                <w:ins w:id="483" w:author="Huawei1" w:date="2020-04-07T15:06:00Z"/>
              </w:rPr>
            </w:pPr>
            <w:ins w:id="484" w:author="Huawei1" w:date="2020-04-07T15:06:00Z">
              <w:r>
                <w:t>Applicability</w:t>
              </w:r>
            </w:ins>
          </w:p>
        </w:tc>
      </w:tr>
      <w:tr w:rsidR="00560DD7" w:rsidTr="007B24D6">
        <w:trPr>
          <w:trHeight w:val="128"/>
          <w:jc w:val="center"/>
          <w:ins w:id="485" w:author="Huawei1" w:date="2020-04-07T15:0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7B24D6">
            <w:pPr>
              <w:pStyle w:val="TAL"/>
              <w:rPr>
                <w:ins w:id="486" w:author="Huawei1" w:date="2020-04-07T15:06:00Z"/>
              </w:rPr>
            </w:pPr>
            <w:proofErr w:type="spellStart"/>
            <w:ins w:id="487" w:author="Huawei1" w:date="2020-04-07T15:06:00Z">
              <w:r>
                <w:rPr>
                  <w:rFonts w:hint="eastAsia"/>
                  <w:lang w:eastAsia="zh-CN"/>
                </w:rPr>
                <w:t>serId</w:t>
              </w:r>
            </w:ins>
            <w:ins w:id="488" w:author="Huawei2" w:date="2020-04-17T11:25:00Z">
              <w:r w:rsidR="00CC2367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D42F65">
            <w:pPr>
              <w:pStyle w:val="TAL"/>
              <w:rPr>
                <w:ins w:id="489" w:author="Huawei1" w:date="2020-04-07T15:06:00Z"/>
                <w:lang w:eastAsia="zh-CN"/>
              </w:rPr>
            </w:pPr>
            <w:ins w:id="490" w:author="Huawei1" w:date="2020-04-07T15:06:00Z">
              <w:r>
                <w:rPr>
                  <w:lang w:eastAsia="zh-CN"/>
                </w:rPr>
                <w:t>array(</w:t>
              </w:r>
            </w:ins>
            <w:proofErr w:type="spellStart"/>
            <w:ins w:id="491" w:author="Huawei1" w:date="2020-04-07T15:37:00Z">
              <w:r w:rsidR="00D42F65">
                <w:rPr>
                  <w:lang w:eastAsia="zh-CN"/>
                </w:rPr>
                <w:t>ServiceId</w:t>
              </w:r>
            </w:ins>
            <w:proofErr w:type="spellEnd"/>
            <w:ins w:id="492" w:author="Huawei1" w:date="2020-04-07T15:0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7B24D6">
            <w:pPr>
              <w:pStyle w:val="TAC"/>
              <w:rPr>
                <w:ins w:id="493" w:author="Huawei1" w:date="2020-04-07T15:06:00Z"/>
                <w:lang w:eastAsia="zh-CN"/>
              </w:rPr>
            </w:pPr>
            <w:ins w:id="494" w:author="Huawei1" w:date="2020-04-07T15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7B24D6">
            <w:pPr>
              <w:pStyle w:val="TAC"/>
              <w:jc w:val="left"/>
              <w:rPr>
                <w:ins w:id="495" w:author="Huawei1" w:date="2020-04-07T15:06:00Z"/>
              </w:rPr>
            </w:pPr>
            <w:ins w:id="496" w:author="Huawei1" w:date="2020-04-07T15:06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7B24D6">
            <w:pPr>
              <w:pStyle w:val="TAL"/>
              <w:rPr>
                <w:ins w:id="497" w:author="Huawei1" w:date="2020-04-07T15:06:00Z"/>
                <w:rFonts w:cs="Arial"/>
                <w:szCs w:val="18"/>
                <w:lang w:eastAsia="zh-CN"/>
              </w:rPr>
            </w:pPr>
            <w:ins w:id="498" w:author="Huawei1" w:date="2020-04-07T15:06:00Z">
              <w:r>
                <w:rPr>
                  <w:noProof/>
                  <w:lang w:val="en-US"/>
                </w:rPr>
                <w:t>Contains a list of V2X service identifier</w:t>
              </w:r>
            </w:ins>
            <w:r w:rsidR="00D42F65">
              <w:rPr>
                <w:noProof/>
                <w:lang w:val="en-US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7B24D6">
            <w:pPr>
              <w:pStyle w:val="TAL"/>
              <w:rPr>
                <w:ins w:id="499" w:author="Huawei1" w:date="2020-04-07T15:06:00Z"/>
                <w:rFonts w:cs="Arial"/>
                <w:szCs w:val="18"/>
              </w:rPr>
            </w:pPr>
          </w:p>
        </w:tc>
      </w:tr>
      <w:tr w:rsidR="00560DD7" w:rsidTr="007B24D6">
        <w:trPr>
          <w:trHeight w:val="128"/>
          <w:jc w:val="center"/>
          <w:ins w:id="500" w:author="Huawei1" w:date="2020-04-07T15:0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7B24D6">
            <w:pPr>
              <w:pStyle w:val="TAL"/>
              <w:rPr>
                <w:ins w:id="501" w:author="Huawei1" w:date="2020-04-07T15:06:00Z"/>
                <w:lang w:eastAsia="zh-CN"/>
              </w:rPr>
            </w:pPr>
            <w:proofErr w:type="spellStart"/>
            <w:ins w:id="502" w:author="Huawei1" w:date="2020-04-07T15:06:00Z">
              <w:r>
                <w:rPr>
                  <w:lang w:eastAsia="zh-CN"/>
                </w:rPr>
                <w:t>asAddrs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68616B">
            <w:pPr>
              <w:pStyle w:val="TAL"/>
              <w:rPr>
                <w:ins w:id="503" w:author="Huawei1" w:date="2020-04-07T15:06:00Z"/>
                <w:lang w:eastAsia="zh-CN"/>
              </w:rPr>
            </w:pPr>
            <w:ins w:id="504" w:author="Huawei1" w:date="2020-04-07T15:06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</w:t>
              </w:r>
            </w:ins>
            <w:ins w:id="505" w:author="Huawei1" w:date="2020-04-07T15:16:00Z">
              <w:r w:rsidR="0068616B">
                <w:rPr>
                  <w:lang w:eastAsia="zh-CN"/>
                </w:rPr>
                <w:t>s</w:t>
              </w:r>
            </w:ins>
            <w:ins w:id="506" w:author="Huawei1" w:date="2020-04-07T15:06:00Z">
              <w:r>
                <w:rPr>
                  <w:lang w:eastAsia="zh-CN"/>
                </w:rPr>
                <w:t>Address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7B24D6">
            <w:pPr>
              <w:pStyle w:val="TAC"/>
              <w:rPr>
                <w:ins w:id="507" w:author="Huawei1" w:date="2020-04-07T15:06:00Z"/>
                <w:lang w:eastAsia="zh-CN"/>
              </w:rPr>
            </w:pPr>
            <w:ins w:id="508" w:author="Huawei1" w:date="2020-04-07T15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7B24D6">
            <w:pPr>
              <w:pStyle w:val="TAC"/>
              <w:jc w:val="left"/>
              <w:rPr>
                <w:ins w:id="509" w:author="Huawei1" w:date="2020-04-07T15:06:00Z"/>
                <w:noProof/>
              </w:rPr>
            </w:pPr>
            <w:ins w:id="510" w:author="Huawei1" w:date="2020-04-07T15:06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7B24D6">
            <w:pPr>
              <w:pStyle w:val="TAL"/>
              <w:rPr>
                <w:ins w:id="511" w:author="Huawei1" w:date="2020-04-07T15:06:00Z"/>
                <w:noProof/>
                <w:lang w:val="en-US"/>
              </w:rPr>
            </w:pPr>
            <w:ins w:id="512" w:author="Huawei1" w:date="2020-04-07T15:06:00Z">
              <w:r>
                <w:rPr>
                  <w:noProof/>
                  <w:lang w:val="en-US"/>
                </w:rPr>
                <w:t>Contains a list of V2X AS address(es).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DD7" w:rsidRDefault="00560DD7" w:rsidP="007B24D6">
            <w:pPr>
              <w:pStyle w:val="TAL"/>
              <w:rPr>
                <w:ins w:id="513" w:author="Huawei1" w:date="2020-04-07T15:06:00Z"/>
                <w:rFonts w:cs="Arial"/>
                <w:szCs w:val="18"/>
              </w:rPr>
            </w:pPr>
          </w:p>
        </w:tc>
      </w:tr>
    </w:tbl>
    <w:p w:rsidR="00260A6F" w:rsidRDefault="00260A6F" w:rsidP="005D2A23">
      <w:pPr>
        <w:rPr>
          <w:noProof/>
        </w:rPr>
      </w:pPr>
    </w:p>
    <w:p w:rsidR="00EF59F5" w:rsidRDefault="00EF59F5" w:rsidP="00EF59F5">
      <w:pPr>
        <w:pStyle w:val="5"/>
        <w:rPr>
          <w:ins w:id="514" w:author="Huawei1" w:date="2020-04-07T15:06:00Z"/>
        </w:rPr>
      </w:pPr>
      <w:ins w:id="515" w:author="Huawei1" w:date="2020-04-07T15:06:00Z">
        <w:r>
          <w:t>5.11.2.3</w:t>
        </w:r>
        <w:proofErr w:type="gramStart"/>
        <w:r>
          <w:t>.x</w:t>
        </w:r>
      </w:ins>
      <w:ins w:id="516" w:author="Huawei2" w:date="2020-04-17T15:00:00Z">
        <w:r w:rsidR="00C4669C">
          <w:t>6</w:t>
        </w:r>
      </w:ins>
      <w:proofErr w:type="gramEnd"/>
      <w:ins w:id="517" w:author="Huawei1" w:date="2020-04-07T15:06:00Z">
        <w:r>
          <w:tab/>
          <w:t xml:space="preserve">Type: </w:t>
        </w:r>
      </w:ins>
      <w:proofErr w:type="spellStart"/>
      <w:ins w:id="518" w:author="Huawei2" w:date="2020-04-17T14:00:00Z">
        <w:r w:rsidR="006A64F9">
          <w:rPr>
            <w:lang w:eastAsia="zh-CN"/>
          </w:rPr>
          <w:t>DefaultAsAddress</w:t>
        </w:r>
      </w:ins>
      <w:proofErr w:type="spellEnd"/>
    </w:p>
    <w:p w:rsidR="00EF59F5" w:rsidRDefault="00EF59F5" w:rsidP="00EF59F5">
      <w:pPr>
        <w:pStyle w:val="TH"/>
        <w:rPr>
          <w:ins w:id="519" w:author="Huawei1" w:date="2020-04-07T15:06:00Z"/>
          <w:noProof/>
        </w:rPr>
      </w:pPr>
      <w:ins w:id="520" w:author="Huawei1" w:date="2020-04-07T15:06:00Z">
        <w:r>
          <w:rPr>
            <w:noProof/>
          </w:rPr>
          <w:t>Table </w:t>
        </w:r>
        <w:r>
          <w:t>5.11.2.3.x</w:t>
        </w:r>
      </w:ins>
      <w:ins w:id="521" w:author="Huawei2" w:date="2020-04-17T15:00:00Z">
        <w:r w:rsidR="00C4669C">
          <w:t>6</w:t>
        </w:r>
      </w:ins>
      <w:ins w:id="522" w:author="Huawei1" w:date="2020-04-07T15:0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523" w:author="Huawei2" w:date="2020-04-17T14:01:00Z">
        <w:r w:rsidR="006A64F9">
          <w:rPr>
            <w:lang w:eastAsia="zh-CN"/>
          </w:rPr>
          <w:t>DefaultAsAddress</w:t>
        </w:r>
      </w:ins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EF59F5" w:rsidTr="00AD45E4">
        <w:trPr>
          <w:trHeight w:val="128"/>
          <w:jc w:val="center"/>
          <w:ins w:id="524" w:author="Huawei1" w:date="2020-04-07T15:0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59F5" w:rsidRDefault="00EF59F5" w:rsidP="00AD45E4">
            <w:pPr>
              <w:pStyle w:val="TAH"/>
              <w:rPr>
                <w:ins w:id="525" w:author="Huawei1" w:date="2020-04-07T15:06:00Z"/>
              </w:rPr>
            </w:pPr>
            <w:ins w:id="526" w:author="Huawei1" w:date="2020-04-07T15:06:00Z">
              <w:r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59F5" w:rsidRDefault="00EF59F5" w:rsidP="00AD45E4">
            <w:pPr>
              <w:pStyle w:val="TAH"/>
              <w:rPr>
                <w:ins w:id="527" w:author="Huawei1" w:date="2020-04-07T15:06:00Z"/>
              </w:rPr>
            </w:pPr>
            <w:ins w:id="528" w:author="Huawei1" w:date="2020-04-07T15:06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59F5" w:rsidRDefault="00EF59F5" w:rsidP="00AD45E4">
            <w:pPr>
              <w:pStyle w:val="TAH"/>
              <w:rPr>
                <w:ins w:id="529" w:author="Huawei1" w:date="2020-04-07T15:06:00Z"/>
              </w:rPr>
            </w:pPr>
            <w:ins w:id="530" w:author="Huawei1" w:date="2020-04-07T15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59F5" w:rsidRDefault="00EF59F5" w:rsidP="00AD45E4">
            <w:pPr>
              <w:pStyle w:val="TAH"/>
              <w:rPr>
                <w:ins w:id="531" w:author="Huawei1" w:date="2020-04-07T15:06:00Z"/>
              </w:rPr>
            </w:pPr>
            <w:ins w:id="532" w:author="Huawei1" w:date="2020-04-07T15:06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F59F5" w:rsidRDefault="00EF59F5" w:rsidP="00AD45E4">
            <w:pPr>
              <w:pStyle w:val="TAH"/>
              <w:rPr>
                <w:ins w:id="533" w:author="Huawei1" w:date="2020-04-07T15:06:00Z"/>
              </w:rPr>
            </w:pPr>
            <w:ins w:id="534" w:author="Huawei1" w:date="2020-04-07T15:06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F59F5" w:rsidRDefault="00EF59F5" w:rsidP="00AD45E4">
            <w:pPr>
              <w:pStyle w:val="TAH"/>
              <w:rPr>
                <w:ins w:id="535" w:author="Huawei1" w:date="2020-04-07T15:06:00Z"/>
              </w:rPr>
            </w:pPr>
            <w:ins w:id="536" w:author="Huawei1" w:date="2020-04-07T15:06:00Z">
              <w:r>
                <w:t>Applicability</w:t>
              </w:r>
            </w:ins>
          </w:p>
        </w:tc>
      </w:tr>
      <w:tr w:rsidR="00EF59F5" w:rsidTr="00AD45E4">
        <w:trPr>
          <w:trHeight w:val="128"/>
          <w:jc w:val="center"/>
          <w:ins w:id="537" w:author="Huawei1" w:date="2020-04-07T15:0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F5" w:rsidRDefault="006426F5" w:rsidP="00AD45E4">
            <w:pPr>
              <w:pStyle w:val="TAL"/>
              <w:rPr>
                <w:ins w:id="538" w:author="Huawei1" w:date="2020-04-07T15:06:00Z"/>
              </w:rPr>
            </w:pPr>
            <w:ins w:id="539" w:author="Huawei2" w:date="2020-04-17T14:14:00Z">
              <w:r>
                <w:rPr>
                  <w:lang w:eastAsia="zh-CN"/>
                </w:rPr>
                <w:t>td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F5" w:rsidRDefault="006426F5" w:rsidP="00AD45E4">
            <w:pPr>
              <w:pStyle w:val="TAL"/>
              <w:rPr>
                <w:ins w:id="540" w:author="Huawei1" w:date="2020-04-07T15:06:00Z"/>
                <w:lang w:eastAsia="zh-CN"/>
              </w:rPr>
            </w:pPr>
            <w:proofErr w:type="spellStart"/>
            <w:ins w:id="541" w:author="Huawei2" w:date="2020-04-17T14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ypeOfData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F5" w:rsidRDefault="00EF59F5" w:rsidP="00AD45E4">
            <w:pPr>
              <w:pStyle w:val="TAC"/>
              <w:rPr>
                <w:ins w:id="542" w:author="Huawei1" w:date="2020-04-07T15:06:00Z"/>
                <w:lang w:eastAsia="zh-CN"/>
              </w:rPr>
            </w:pPr>
            <w:ins w:id="543" w:author="Huawei1" w:date="2020-04-07T15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F5" w:rsidRDefault="006426F5" w:rsidP="006426F5">
            <w:pPr>
              <w:pStyle w:val="TAC"/>
              <w:jc w:val="left"/>
              <w:rPr>
                <w:ins w:id="544" w:author="Huawei1" w:date="2020-04-07T15:06:00Z"/>
              </w:rPr>
            </w:pPr>
            <w:ins w:id="545" w:author="Huawei2" w:date="2020-04-17T14:15:00Z">
              <w:r>
                <w:rPr>
                  <w:noProof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F5" w:rsidRDefault="006426F5" w:rsidP="006426F5">
            <w:pPr>
              <w:pStyle w:val="TAL"/>
              <w:rPr>
                <w:ins w:id="546" w:author="Huawei1" w:date="2020-04-07T15:06:00Z"/>
                <w:rFonts w:cs="Arial"/>
                <w:szCs w:val="18"/>
                <w:lang w:eastAsia="zh-CN"/>
              </w:rPr>
            </w:pPr>
            <w:ins w:id="547" w:author="Huawei2" w:date="2020-04-17T14:16:00Z">
              <w:r>
                <w:rPr>
                  <w:noProof/>
                  <w:lang w:val="en-US"/>
                </w:rPr>
                <w:t>Indicates the type of data.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F5" w:rsidRDefault="00EF59F5" w:rsidP="00AD45E4">
            <w:pPr>
              <w:pStyle w:val="TAL"/>
              <w:rPr>
                <w:ins w:id="548" w:author="Huawei1" w:date="2020-04-07T15:06:00Z"/>
                <w:rFonts w:cs="Arial"/>
                <w:szCs w:val="18"/>
              </w:rPr>
            </w:pPr>
          </w:p>
        </w:tc>
      </w:tr>
      <w:tr w:rsidR="006426F5" w:rsidTr="00AD45E4">
        <w:trPr>
          <w:trHeight w:val="128"/>
          <w:jc w:val="center"/>
          <w:ins w:id="549" w:author="Huawei2" w:date="2020-04-17T14:15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6F5" w:rsidRDefault="006426F5" w:rsidP="00AD45E4">
            <w:pPr>
              <w:pStyle w:val="TAL"/>
              <w:rPr>
                <w:ins w:id="550" w:author="Huawei2" w:date="2020-04-17T14:15:00Z"/>
                <w:lang w:eastAsia="zh-CN"/>
              </w:rPr>
            </w:pPr>
            <w:proofErr w:type="spellStart"/>
            <w:ins w:id="551" w:author="Huawei2" w:date="2020-04-17T14:1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essFami</w:t>
              </w:r>
            </w:ins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6F5" w:rsidRDefault="006426F5" w:rsidP="00AD45E4">
            <w:pPr>
              <w:pStyle w:val="TAL"/>
              <w:rPr>
                <w:ins w:id="552" w:author="Huawei2" w:date="2020-04-17T14:15:00Z"/>
                <w:lang w:eastAsia="zh-CN"/>
              </w:rPr>
            </w:pPr>
            <w:proofErr w:type="spellStart"/>
            <w:ins w:id="553" w:author="Huawei2" w:date="2020-04-17T14:1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essageFamily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6F5" w:rsidRDefault="006426F5" w:rsidP="00AD45E4">
            <w:pPr>
              <w:pStyle w:val="TAC"/>
              <w:rPr>
                <w:ins w:id="554" w:author="Huawei2" w:date="2020-04-17T14:15:00Z"/>
                <w:lang w:eastAsia="zh-CN"/>
              </w:rPr>
            </w:pPr>
            <w:ins w:id="555" w:author="Huawei2" w:date="2020-04-17T14:1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6F5" w:rsidRDefault="006426F5" w:rsidP="00AD45E4">
            <w:pPr>
              <w:pStyle w:val="TAC"/>
              <w:jc w:val="left"/>
              <w:rPr>
                <w:ins w:id="556" w:author="Huawei2" w:date="2020-04-17T14:15:00Z"/>
                <w:noProof/>
                <w:lang w:eastAsia="zh-CN"/>
              </w:rPr>
            </w:pPr>
            <w:ins w:id="557" w:author="Huawei2" w:date="2020-04-17T14:16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6F5" w:rsidRDefault="006426F5" w:rsidP="002A4D0F">
            <w:pPr>
              <w:pStyle w:val="TAL"/>
              <w:rPr>
                <w:ins w:id="558" w:author="Huawei2" w:date="2020-04-17T14:15:00Z"/>
                <w:noProof/>
                <w:lang w:val="en-US" w:eastAsia="zh-CN"/>
              </w:rPr>
            </w:pPr>
            <w:ins w:id="559" w:author="Huawei2" w:date="2020-04-17T14:16:00Z">
              <w:r>
                <w:rPr>
                  <w:rFonts w:hint="eastAsia"/>
                  <w:noProof/>
                  <w:lang w:val="en-US" w:eastAsia="zh-CN"/>
                </w:rPr>
                <w:t>I</w:t>
              </w:r>
              <w:r>
                <w:rPr>
                  <w:noProof/>
                  <w:lang w:val="en-US" w:eastAsia="zh-CN"/>
                </w:rPr>
                <w:t>ndicates the V2X messsage</w:t>
              </w:r>
            </w:ins>
            <w:ins w:id="560" w:author="Huawei2" w:date="2020-04-17T14:17:00Z">
              <w:r>
                <w:rPr>
                  <w:noProof/>
                  <w:lang w:val="en-US" w:eastAsia="zh-CN"/>
                </w:rPr>
                <w:t xml:space="preserve"> family</w:t>
              </w:r>
            </w:ins>
            <w:ins w:id="561" w:author="Huawei2" w:date="2020-04-17T14:27:00Z">
              <w:r w:rsidR="00194E7D">
                <w:rPr>
                  <w:noProof/>
                  <w:lang w:val="en-US" w:eastAsia="zh-CN"/>
                </w:rPr>
                <w:t xml:space="preserve">. Shall be included when </w:t>
              </w:r>
            </w:ins>
            <w:ins w:id="562" w:author="Huawei2" w:date="2020-04-17T14:28:00Z">
              <w:r w:rsidR="00F31870">
                <w:rPr>
                  <w:noProof/>
                  <w:lang w:val="en-US" w:eastAsia="zh-CN"/>
                </w:rPr>
                <w:t xml:space="preserve">the </w:t>
              </w:r>
            </w:ins>
            <w:ins w:id="563" w:author="Huawei2" w:date="2020-04-17T14:27:00Z">
              <w:r w:rsidR="00194E7D">
                <w:rPr>
                  <w:noProof/>
                  <w:lang w:val="en-US" w:eastAsia="zh-CN"/>
                </w:rPr>
                <w:t xml:space="preserve">"td" </w:t>
              </w:r>
            </w:ins>
            <w:ins w:id="564" w:author="Huawei2" w:date="2020-04-17T14:28:00Z">
              <w:r w:rsidR="00F31870">
                <w:rPr>
                  <w:noProof/>
                  <w:lang w:val="en-US" w:eastAsia="zh-CN"/>
                </w:rPr>
                <w:t xml:space="preserve">attribute </w:t>
              </w:r>
            </w:ins>
            <w:ins w:id="565" w:author="Huawei2" w:date="2020-04-17T14:27:00Z">
              <w:r w:rsidR="00194E7D">
                <w:rPr>
                  <w:noProof/>
                  <w:lang w:val="en-US" w:eastAsia="zh-CN"/>
                </w:rPr>
                <w:t>set to "NON</w:t>
              </w:r>
            </w:ins>
            <w:ins w:id="566" w:author="Huawei2" w:date="2020-04-21T13:46:00Z">
              <w:r w:rsidR="002A4D0F">
                <w:rPr>
                  <w:noProof/>
                  <w:lang w:val="en-US" w:eastAsia="zh-CN"/>
                </w:rPr>
                <w:t>_</w:t>
              </w:r>
            </w:ins>
            <w:ins w:id="567" w:author="Huawei2" w:date="2020-04-17T14:27:00Z">
              <w:r w:rsidR="00194E7D">
                <w:rPr>
                  <w:noProof/>
                  <w:lang w:val="en-US" w:eastAsia="zh-CN"/>
                </w:rPr>
                <w:t>IP".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6F5" w:rsidRDefault="006426F5" w:rsidP="00AD45E4">
            <w:pPr>
              <w:pStyle w:val="TAL"/>
              <w:rPr>
                <w:ins w:id="568" w:author="Huawei2" w:date="2020-04-17T14:15:00Z"/>
                <w:rFonts w:cs="Arial"/>
                <w:szCs w:val="18"/>
              </w:rPr>
            </w:pPr>
          </w:p>
        </w:tc>
      </w:tr>
      <w:tr w:rsidR="00EF59F5" w:rsidTr="00AD45E4">
        <w:trPr>
          <w:trHeight w:val="128"/>
          <w:jc w:val="center"/>
          <w:ins w:id="569" w:author="Huawei1" w:date="2020-04-07T15:06:00Z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F5" w:rsidRDefault="00EF59F5" w:rsidP="00AD45E4">
            <w:pPr>
              <w:pStyle w:val="TAL"/>
              <w:rPr>
                <w:ins w:id="570" w:author="Huawei1" w:date="2020-04-07T15:06:00Z"/>
                <w:lang w:eastAsia="zh-CN"/>
              </w:rPr>
            </w:pPr>
            <w:proofErr w:type="spellStart"/>
            <w:ins w:id="571" w:author="Huawei1" w:date="2020-04-07T15:06:00Z">
              <w:r>
                <w:rPr>
                  <w:lang w:eastAsia="zh-CN"/>
                </w:rPr>
                <w:t>asAddrs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F5" w:rsidRDefault="00EF59F5" w:rsidP="00AD45E4">
            <w:pPr>
              <w:pStyle w:val="TAL"/>
              <w:rPr>
                <w:ins w:id="572" w:author="Huawei1" w:date="2020-04-07T15:06:00Z"/>
                <w:lang w:eastAsia="zh-CN"/>
              </w:rPr>
            </w:pPr>
            <w:ins w:id="573" w:author="Huawei1" w:date="2020-04-07T15:06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</w:t>
              </w:r>
            </w:ins>
            <w:ins w:id="574" w:author="Huawei1" w:date="2020-04-07T15:16:00Z">
              <w:r>
                <w:rPr>
                  <w:lang w:eastAsia="zh-CN"/>
                </w:rPr>
                <w:t>s</w:t>
              </w:r>
            </w:ins>
            <w:ins w:id="575" w:author="Huawei1" w:date="2020-04-07T15:06:00Z">
              <w:r>
                <w:rPr>
                  <w:lang w:eastAsia="zh-CN"/>
                </w:rPr>
                <w:t>Address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F5" w:rsidRDefault="00EF59F5" w:rsidP="00AD45E4">
            <w:pPr>
              <w:pStyle w:val="TAC"/>
              <w:rPr>
                <w:ins w:id="576" w:author="Huawei1" w:date="2020-04-07T15:06:00Z"/>
                <w:lang w:eastAsia="zh-CN"/>
              </w:rPr>
            </w:pPr>
            <w:ins w:id="577" w:author="Huawei1" w:date="2020-04-07T15:0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F5" w:rsidRDefault="00EF59F5" w:rsidP="00AD45E4">
            <w:pPr>
              <w:pStyle w:val="TAC"/>
              <w:jc w:val="left"/>
              <w:rPr>
                <w:ins w:id="578" w:author="Huawei1" w:date="2020-04-07T15:06:00Z"/>
                <w:noProof/>
              </w:rPr>
            </w:pPr>
            <w:ins w:id="579" w:author="Huawei1" w:date="2020-04-07T15:06:00Z">
              <w:r>
                <w:rPr>
                  <w:noProof/>
                </w:rPr>
                <w:t>1..N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F5" w:rsidRDefault="00EF59F5" w:rsidP="00AD45E4">
            <w:pPr>
              <w:pStyle w:val="TAL"/>
              <w:rPr>
                <w:ins w:id="580" w:author="Huawei1" w:date="2020-04-07T15:06:00Z"/>
                <w:noProof/>
                <w:lang w:val="en-US"/>
              </w:rPr>
            </w:pPr>
            <w:ins w:id="581" w:author="Huawei1" w:date="2020-04-07T15:06:00Z">
              <w:r>
                <w:rPr>
                  <w:noProof/>
                  <w:lang w:val="en-US"/>
                </w:rPr>
                <w:t>Contains a list of V2X AS address(es).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F5" w:rsidRDefault="00EF59F5" w:rsidP="00AD45E4">
            <w:pPr>
              <w:pStyle w:val="TAL"/>
              <w:rPr>
                <w:ins w:id="582" w:author="Huawei1" w:date="2020-04-07T15:06:00Z"/>
                <w:rFonts w:cs="Arial"/>
                <w:szCs w:val="18"/>
              </w:rPr>
            </w:pPr>
          </w:p>
        </w:tc>
      </w:tr>
    </w:tbl>
    <w:p w:rsidR="00EF59F5" w:rsidRDefault="00EF59F5" w:rsidP="005D2A23">
      <w:pPr>
        <w:rPr>
          <w:noProof/>
        </w:rPr>
      </w:pPr>
    </w:p>
    <w:p w:rsidR="00083A30" w:rsidRDefault="00083A30" w:rsidP="00083A3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6426F5" w:rsidRDefault="006426F5" w:rsidP="006426F5">
      <w:pPr>
        <w:pStyle w:val="5"/>
        <w:spacing w:before="240" w:after="240"/>
        <w:rPr>
          <w:ins w:id="583" w:author="Huawei2" w:date="2020-04-17T14:17:00Z"/>
        </w:rPr>
      </w:pPr>
      <w:bookmarkStart w:id="584" w:name="_Toc36040399"/>
      <w:ins w:id="585" w:author="Huawei2" w:date="2020-04-17T14:17:00Z">
        <w:r>
          <w:t>5.11.2.4</w:t>
        </w:r>
        <w:proofErr w:type="gramStart"/>
        <w:r>
          <w:t>.</w:t>
        </w:r>
      </w:ins>
      <w:ins w:id="586" w:author="Huawei2" w:date="2020-04-17T14:18:00Z">
        <w:r>
          <w:t>x1</w:t>
        </w:r>
      </w:ins>
      <w:proofErr w:type="gramEnd"/>
      <w:ins w:id="587" w:author="Huawei2" w:date="2020-04-17T14:17:00Z">
        <w:r>
          <w:tab/>
          <w:t xml:space="preserve">Enumeration: </w:t>
        </w:r>
      </w:ins>
      <w:bookmarkEnd w:id="584"/>
      <w:proofErr w:type="spellStart"/>
      <w:ins w:id="588" w:author="Huawei2" w:date="2020-04-17T14:18:00Z">
        <w:r>
          <w:rPr>
            <w:lang w:eastAsia="zh-CN"/>
          </w:rPr>
          <w:t>TypeOfData</w:t>
        </w:r>
      </w:ins>
      <w:proofErr w:type="spellEnd"/>
    </w:p>
    <w:p w:rsidR="006426F5" w:rsidRDefault="006426F5" w:rsidP="006426F5">
      <w:pPr>
        <w:pStyle w:val="TH"/>
        <w:rPr>
          <w:ins w:id="589" w:author="Huawei2" w:date="2020-04-17T14:17:00Z"/>
        </w:rPr>
      </w:pPr>
      <w:ins w:id="590" w:author="Huawei2" w:date="2020-04-17T14:17:00Z">
        <w:r>
          <w:t>Table 5.11.2.4.</w:t>
        </w:r>
      </w:ins>
      <w:ins w:id="591" w:author="Huawei2" w:date="2020-04-17T14:20:00Z">
        <w:r>
          <w:t>x1</w:t>
        </w:r>
      </w:ins>
      <w:ins w:id="592" w:author="Huawei2" w:date="2020-04-17T14:17:00Z">
        <w:r>
          <w:t xml:space="preserve">-1: Enumeration </w:t>
        </w:r>
      </w:ins>
      <w:proofErr w:type="spellStart"/>
      <w:ins w:id="593" w:author="Huawei2" w:date="2020-04-17T14:20:00Z">
        <w:r>
          <w:t>TypeOfData</w:t>
        </w:r>
      </w:ins>
      <w:proofErr w:type="spellEnd"/>
    </w:p>
    <w:tbl>
      <w:tblPr>
        <w:tblW w:w="963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372"/>
      </w:tblGrid>
      <w:tr w:rsidR="006426F5" w:rsidTr="00AD45E4">
        <w:trPr>
          <w:ins w:id="594" w:author="Huawei2" w:date="2020-04-17T14:17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F5" w:rsidRDefault="006426F5" w:rsidP="00AD45E4">
            <w:pPr>
              <w:pStyle w:val="TAH"/>
              <w:rPr>
                <w:ins w:id="595" w:author="Huawei2" w:date="2020-04-17T14:17:00Z"/>
              </w:rPr>
            </w:pPr>
            <w:ins w:id="596" w:author="Huawei2" w:date="2020-04-17T14:17:00Z">
              <w:r>
                <w:t>Enumeration value</w:t>
              </w:r>
            </w:ins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F5" w:rsidRDefault="006426F5" w:rsidP="00AD45E4">
            <w:pPr>
              <w:pStyle w:val="TAH"/>
              <w:rPr>
                <w:ins w:id="597" w:author="Huawei2" w:date="2020-04-17T14:17:00Z"/>
              </w:rPr>
            </w:pPr>
            <w:ins w:id="598" w:author="Huawei2" w:date="2020-04-17T14:17:00Z">
              <w:r>
                <w:t>Description</w:t>
              </w:r>
            </w:ins>
          </w:p>
        </w:tc>
      </w:tr>
      <w:tr w:rsidR="006426F5" w:rsidTr="00AD45E4">
        <w:trPr>
          <w:ins w:id="599" w:author="Huawei2" w:date="2020-04-17T14:17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6F5" w:rsidRDefault="006426F5" w:rsidP="002A4D0F">
            <w:pPr>
              <w:pStyle w:val="TAL"/>
              <w:rPr>
                <w:ins w:id="600" w:author="Huawei2" w:date="2020-04-17T14:17:00Z"/>
              </w:rPr>
            </w:pPr>
            <w:ins w:id="601" w:author="Huawei2" w:date="2020-04-17T14:18:00Z">
              <w:r>
                <w:t>NON</w:t>
              </w:r>
            </w:ins>
            <w:ins w:id="602" w:author="Huawei2" w:date="2020-04-21T13:42:00Z">
              <w:r w:rsidR="002A4D0F">
                <w:t>_</w:t>
              </w:r>
            </w:ins>
            <w:ins w:id="603" w:author="Huawei2" w:date="2020-04-17T14:18:00Z">
              <w:r>
                <w:t>IP</w:t>
              </w:r>
            </w:ins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6F5" w:rsidRDefault="006426F5" w:rsidP="006426F5">
            <w:pPr>
              <w:pStyle w:val="TAL"/>
              <w:rPr>
                <w:ins w:id="604" w:author="Huawei2" w:date="2020-04-17T14:17:00Z"/>
                <w:lang w:eastAsia="zh-CN"/>
              </w:rPr>
            </w:pPr>
            <w:ins w:id="605" w:author="Huawei2" w:date="2020-04-17T14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</w:t>
              </w:r>
            </w:ins>
            <w:ins w:id="606" w:author="Huawei2" w:date="2020-04-17T14:19:00Z">
              <w:r>
                <w:rPr>
                  <w:lang w:eastAsia="zh-CN"/>
                </w:rPr>
                <w:t>the non-IP data type</w:t>
              </w:r>
            </w:ins>
            <w:ins w:id="607" w:author="Huawei2" w:date="2020-04-17T14:17:00Z">
              <w:r>
                <w:rPr>
                  <w:lang w:eastAsia="zh-CN"/>
                </w:rPr>
                <w:t>.</w:t>
              </w:r>
            </w:ins>
          </w:p>
        </w:tc>
      </w:tr>
      <w:tr w:rsidR="006426F5" w:rsidTr="00AD45E4">
        <w:trPr>
          <w:ins w:id="608" w:author="Huawei2" w:date="2020-04-17T14:17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6F5" w:rsidRDefault="006426F5" w:rsidP="00AD45E4">
            <w:pPr>
              <w:pStyle w:val="TAL"/>
              <w:rPr>
                <w:ins w:id="609" w:author="Huawei2" w:date="2020-04-17T14:17:00Z"/>
                <w:lang w:eastAsia="zh-CN"/>
              </w:rPr>
            </w:pPr>
            <w:ins w:id="610" w:author="Huawei2" w:date="2020-04-17T14:18:00Z">
              <w:r>
                <w:rPr>
                  <w:lang w:eastAsia="zh-CN"/>
                </w:rPr>
                <w:t>IP</w:t>
              </w:r>
            </w:ins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6F5" w:rsidRDefault="006426F5" w:rsidP="006426F5">
            <w:pPr>
              <w:pStyle w:val="TAL"/>
              <w:rPr>
                <w:ins w:id="611" w:author="Huawei2" w:date="2020-04-17T14:17:00Z"/>
                <w:lang w:eastAsia="zh-CN"/>
              </w:rPr>
            </w:pPr>
            <w:ins w:id="612" w:author="Huawei2" w:date="2020-04-17T14:17:00Z">
              <w:r>
                <w:rPr>
                  <w:lang w:eastAsia="zh-CN"/>
                </w:rPr>
                <w:t xml:space="preserve">Indicates </w:t>
              </w:r>
            </w:ins>
            <w:ins w:id="613" w:author="Huawei2" w:date="2020-04-17T14:19:00Z">
              <w:r>
                <w:rPr>
                  <w:lang w:eastAsia="zh-CN"/>
                </w:rPr>
                <w:t>the IP data type</w:t>
              </w:r>
            </w:ins>
            <w:ins w:id="614" w:author="Huawei2" w:date="2020-04-17T14:1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6426F5" w:rsidRDefault="006426F5" w:rsidP="005D2A23">
      <w:pPr>
        <w:rPr>
          <w:ins w:id="615" w:author="Huawei2" w:date="2020-04-17T14:19:00Z"/>
          <w:noProof/>
        </w:rPr>
      </w:pPr>
    </w:p>
    <w:p w:rsidR="006426F5" w:rsidRDefault="006426F5" w:rsidP="006426F5">
      <w:pPr>
        <w:pStyle w:val="5"/>
        <w:spacing w:before="240" w:after="240"/>
        <w:rPr>
          <w:ins w:id="616" w:author="Huawei2" w:date="2020-04-17T14:19:00Z"/>
        </w:rPr>
      </w:pPr>
      <w:ins w:id="617" w:author="Huawei2" w:date="2020-04-17T14:19:00Z">
        <w:r>
          <w:t>5.11.2.4</w:t>
        </w:r>
        <w:proofErr w:type="gramStart"/>
        <w:r>
          <w:t>.x2</w:t>
        </w:r>
        <w:proofErr w:type="gramEnd"/>
        <w:r>
          <w:tab/>
          <w:t xml:space="preserve">Enumeration: </w:t>
        </w:r>
        <w:proofErr w:type="spellStart"/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essageFamily</w:t>
        </w:r>
        <w:proofErr w:type="spellEnd"/>
      </w:ins>
    </w:p>
    <w:p w:rsidR="006426F5" w:rsidRDefault="006426F5" w:rsidP="006426F5">
      <w:pPr>
        <w:pStyle w:val="TH"/>
        <w:rPr>
          <w:ins w:id="618" w:author="Huawei2" w:date="2020-04-17T14:19:00Z"/>
        </w:rPr>
      </w:pPr>
      <w:ins w:id="619" w:author="Huawei2" w:date="2020-04-17T14:19:00Z">
        <w:r>
          <w:t>Table 5.11.2.4.</w:t>
        </w:r>
      </w:ins>
      <w:ins w:id="620" w:author="Huawei2" w:date="2020-04-17T14:20:00Z">
        <w:r>
          <w:t>x2</w:t>
        </w:r>
      </w:ins>
      <w:ins w:id="621" w:author="Huawei2" w:date="2020-04-17T14:19:00Z">
        <w:r>
          <w:t xml:space="preserve">-1: Enumeration </w:t>
        </w:r>
        <w:proofErr w:type="spellStart"/>
        <w:r>
          <w:rPr>
            <w:rFonts w:hint="eastAsia"/>
          </w:rPr>
          <w:t>M</w:t>
        </w:r>
        <w:r>
          <w:t>essageFamily</w:t>
        </w:r>
        <w:proofErr w:type="spellEnd"/>
      </w:ins>
    </w:p>
    <w:tbl>
      <w:tblPr>
        <w:tblW w:w="963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7372"/>
      </w:tblGrid>
      <w:tr w:rsidR="006426F5" w:rsidTr="00AD45E4">
        <w:trPr>
          <w:ins w:id="622" w:author="Huawei2" w:date="2020-04-17T14:19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F5" w:rsidRDefault="006426F5" w:rsidP="00AD45E4">
            <w:pPr>
              <w:pStyle w:val="TAH"/>
              <w:rPr>
                <w:ins w:id="623" w:author="Huawei2" w:date="2020-04-17T14:19:00Z"/>
              </w:rPr>
            </w:pPr>
            <w:ins w:id="624" w:author="Huawei2" w:date="2020-04-17T14:19:00Z">
              <w:r>
                <w:t>Enumeration value</w:t>
              </w:r>
            </w:ins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6F5" w:rsidRDefault="006426F5" w:rsidP="00AD45E4">
            <w:pPr>
              <w:pStyle w:val="TAH"/>
              <w:rPr>
                <w:ins w:id="625" w:author="Huawei2" w:date="2020-04-17T14:19:00Z"/>
              </w:rPr>
            </w:pPr>
            <w:ins w:id="626" w:author="Huawei2" w:date="2020-04-17T14:19:00Z">
              <w:r>
                <w:t>Description</w:t>
              </w:r>
            </w:ins>
          </w:p>
        </w:tc>
      </w:tr>
      <w:tr w:rsidR="006426F5" w:rsidTr="00AD45E4">
        <w:trPr>
          <w:ins w:id="627" w:author="Huawei2" w:date="2020-04-17T14:19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6F5" w:rsidRDefault="006426F5" w:rsidP="002A4D0F">
            <w:pPr>
              <w:pStyle w:val="TAL"/>
              <w:rPr>
                <w:ins w:id="628" w:author="Huawei2" w:date="2020-04-17T14:19:00Z"/>
              </w:rPr>
            </w:pPr>
            <w:ins w:id="629" w:author="Huawei2" w:date="2020-04-17T14:20:00Z">
              <w:r w:rsidRPr="00262805">
                <w:rPr>
                  <w:noProof/>
                  <w:lang w:val="en-US"/>
                </w:rPr>
                <w:t>IEEE</w:t>
              </w:r>
            </w:ins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6F5" w:rsidRDefault="006426F5" w:rsidP="00194E7D">
            <w:pPr>
              <w:pStyle w:val="TAL"/>
              <w:rPr>
                <w:ins w:id="630" w:author="Huawei2" w:date="2020-04-17T14:19:00Z"/>
                <w:lang w:eastAsia="zh-CN"/>
              </w:rPr>
            </w:pPr>
            <w:ins w:id="631" w:author="Huawei2" w:date="2020-04-17T14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</w:t>
              </w:r>
            </w:ins>
            <w:ins w:id="632" w:author="Huawei2" w:date="2020-04-17T14:20:00Z">
              <w:r>
                <w:rPr>
                  <w:lang w:eastAsia="zh-CN"/>
                </w:rPr>
                <w:t>IEEE 1609</w:t>
              </w:r>
            </w:ins>
            <w:ins w:id="633" w:author="Huawei2" w:date="2020-04-17T14:21:00Z">
              <w:r w:rsidR="00194E7D">
                <w:rPr>
                  <w:lang w:eastAsia="zh-CN"/>
                </w:rPr>
                <w:t xml:space="preserve"> message, </w:t>
              </w:r>
              <w:r w:rsidR="00194E7D" w:rsidRPr="00C4384F">
                <w:rPr>
                  <w:noProof/>
                  <w:lang w:val="en-US"/>
                </w:rPr>
                <w:t xml:space="preserve">see </w:t>
              </w:r>
              <w:r w:rsidR="00194E7D" w:rsidRPr="00C4384F">
                <w:t>IEEE 1609.3 </w:t>
              </w:r>
              <w:r w:rsidR="00194E7D" w:rsidRPr="00C4384F">
                <w:rPr>
                  <w:noProof/>
                  <w:lang w:val="en-US"/>
                </w:rPr>
                <w:t>[</w:t>
              </w:r>
            </w:ins>
            <w:ins w:id="634" w:author="Huawei2" w:date="2020-04-17T14:22:00Z">
              <w:r w:rsidR="00194E7D">
                <w:rPr>
                  <w:noProof/>
                  <w:lang w:val="en-US"/>
                </w:rPr>
                <w:t>x1</w:t>
              </w:r>
            </w:ins>
            <w:ins w:id="635" w:author="Huawei2" w:date="2020-04-17T14:21:00Z">
              <w:r w:rsidR="00194E7D" w:rsidRPr="00C4384F">
                <w:rPr>
                  <w:noProof/>
                  <w:lang w:val="en-US"/>
                </w:rPr>
                <w:t>]</w:t>
              </w:r>
            </w:ins>
            <w:ins w:id="636" w:author="Huawei2" w:date="2020-04-17T14:19:00Z">
              <w:r>
                <w:rPr>
                  <w:lang w:eastAsia="zh-CN"/>
                </w:rPr>
                <w:t>.</w:t>
              </w:r>
            </w:ins>
          </w:p>
        </w:tc>
      </w:tr>
      <w:tr w:rsidR="006426F5" w:rsidTr="00AD45E4">
        <w:trPr>
          <w:ins w:id="637" w:author="Huawei2" w:date="2020-04-17T14:19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6F5" w:rsidRDefault="00194E7D" w:rsidP="00AD45E4">
            <w:pPr>
              <w:pStyle w:val="TAL"/>
              <w:rPr>
                <w:ins w:id="638" w:author="Huawei2" w:date="2020-04-17T14:19:00Z"/>
                <w:lang w:eastAsia="zh-CN"/>
              </w:rPr>
            </w:pPr>
            <w:ins w:id="639" w:author="Huawei2" w:date="2020-04-17T14:21:00Z">
              <w:r>
                <w:rPr>
                  <w:lang w:eastAsia="zh-CN"/>
                </w:rPr>
                <w:t>ISO</w:t>
              </w:r>
            </w:ins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6F5" w:rsidRDefault="006426F5" w:rsidP="00194E7D">
            <w:pPr>
              <w:pStyle w:val="TAL"/>
              <w:rPr>
                <w:ins w:id="640" w:author="Huawei2" w:date="2020-04-17T14:19:00Z"/>
                <w:lang w:eastAsia="zh-CN"/>
              </w:rPr>
            </w:pPr>
            <w:ins w:id="641" w:author="Huawei2" w:date="2020-04-17T14:19:00Z">
              <w:r>
                <w:rPr>
                  <w:lang w:eastAsia="zh-CN"/>
                </w:rPr>
                <w:t xml:space="preserve">Indicates </w:t>
              </w:r>
            </w:ins>
            <w:ins w:id="642" w:author="Huawei2" w:date="2020-04-17T14:22:00Z">
              <w:r w:rsidR="00194E7D">
                <w:rPr>
                  <w:lang w:eastAsia="zh-CN"/>
                </w:rPr>
                <w:t xml:space="preserve">ISO message, </w:t>
              </w:r>
              <w:r w:rsidR="00194E7D" w:rsidRPr="00C4384F">
                <w:rPr>
                  <w:noProof/>
                  <w:lang w:val="en-US"/>
                </w:rPr>
                <w:t xml:space="preserve">see </w:t>
              </w:r>
              <w:r w:rsidR="00194E7D" w:rsidRPr="00C4384F">
                <w:t>ISO 29281-1 </w:t>
              </w:r>
              <w:r w:rsidR="00194E7D" w:rsidRPr="00C4384F">
                <w:rPr>
                  <w:noProof/>
                  <w:lang w:val="en-US"/>
                </w:rPr>
                <w:t>[</w:t>
              </w:r>
            </w:ins>
            <w:ins w:id="643" w:author="Huawei2" w:date="2020-04-17T14:23:00Z">
              <w:r w:rsidR="00194E7D">
                <w:rPr>
                  <w:noProof/>
                  <w:lang w:val="en-US"/>
                </w:rPr>
                <w:t>x2</w:t>
              </w:r>
            </w:ins>
            <w:ins w:id="644" w:author="Huawei2" w:date="2020-04-17T14:22:00Z">
              <w:r w:rsidR="00194E7D" w:rsidRPr="00C4384F">
                <w:rPr>
                  <w:noProof/>
                  <w:lang w:val="en-US"/>
                </w:rPr>
                <w:t>]</w:t>
              </w:r>
            </w:ins>
            <w:ins w:id="645" w:author="Huawei2" w:date="2020-04-17T14:19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94E7D" w:rsidTr="00AD45E4">
        <w:trPr>
          <w:ins w:id="646" w:author="Huawei2" w:date="2020-04-17T14:21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E7D" w:rsidRDefault="00194E7D" w:rsidP="002A4D0F">
            <w:pPr>
              <w:pStyle w:val="TAL"/>
              <w:rPr>
                <w:ins w:id="647" w:author="Huawei2" w:date="2020-04-17T14:21:00Z"/>
                <w:lang w:eastAsia="zh-CN"/>
              </w:rPr>
            </w:pPr>
            <w:ins w:id="648" w:author="Huawei2" w:date="2020-04-17T14:22:00Z">
              <w:r w:rsidRPr="00C4384F">
                <w:rPr>
                  <w:noProof/>
                  <w:lang w:val="en-US"/>
                </w:rPr>
                <w:t>ETSI</w:t>
              </w:r>
            </w:ins>
            <w:ins w:id="649" w:author="Huawei2" w:date="2020-04-21T13:43:00Z">
              <w:r w:rsidR="002A4D0F">
                <w:rPr>
                  <w:noProof/>
                  <w:lang w:val="en-US"/>
                </w:rPr>
                <w:t>_</w:t>
              </w:r>
            </w:ins>
            <w:ins w:id="650" w:author="Huawei2" w:date="2020-04-17T14:22:00Z">
              <w:r w:rsidRPr="00C4384F">
                <w:rPr>
                  <w:noProof/>
                  <w:lang w:val="en-US"/>
                </w:rPr>
                <w:t>ITS</w:t>
              </w:r>
            </w:ins>
          </w:p>
        </w:tc>
        <w:tc>
          <w:tcPr>
            <w:tcW w:w="38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E7D" w:rsidRDefault="00194E7D" w:rsidP="00194E7D">
            <w:pPr>
              <w:pStyle w:val="TAL"/>
              <w:rPr>
                <w:ins w:id="651" w:author="Huawei2" w:date="2020-04-17T14:21:00Z"/>
                <w:lang w:eastAsia="zh-CN"/>
              </w:rPr>
            </w:pPr>
            <w:ins w:id="652" w:author="Huawei2" w:date="2020-04-17T14:2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ETSI</w:t>
              </w:r>
            </w:ins>
            <w:ins w:id="653" w:author="Huawei2" w:date="2020-04-17T14:23:00Z">
              <w:r w:rsidRPr="00C4384F">
                <w:rPr>
                  <w:noProof/>
                  <w:lang w:val="en-US"/>
                </w:rPr>
                <w:t>-ITS</w:t>
              </w:r>
            </w:ins>
            <w:ins w:id="654" w:author="Huawei2" w:date="2020-04-17T14:26:00Z">
              <w:r>
                <w:rPr>
                  <w:noProof/>
                  <w:lang w:val="en-US"/>
                </w:rPr>
                <w:t xml:space="preserve"> message</w:t>
              </w:r>
            </w:ins>
            <w:ins w:id="655" w:author="Huawei2" w:date="2020-04-17T14:23:00Z">
              <w:r w:rsidRPr="00C4384F">
                <w:rPr>
                  <w:noProof/>
                  <w:lang w:val="en-US"/>
                </w:rPr>
                <w:t xml:space="preserve">, see </w:t>
              </w:r>
              <w:r w:rsidRPr="00C4384F">
                <w:t>ETSI EN 302 636-3 </w:t>
              </w:r>
              <w:r w:rsidRPr="00C4384F">
                <w:rPr>
                  <w:noProof/>
                  <w:lang w:val="en-US"/>
                </w:rPr>
                <w:t>[</w:t>
              </w:r>
              <w:r>
                <w:rPr>
                  <w:noProof/>
                  <w:lang w:val="en-US"/>
                </w:rPr>
                <w:t>x3</w:t>
              </w:r>
              <w:r w:rsidRPr="00C4384F">
                <w:rPr>
                  <w:noProof/>
                  <w:lang w:val="en-US"/>
                </w:rPr>
                <w:t>]</w:t>
              </w:r>
            </w:ins>
          </w:p>
        </w:tc>
      </w:tr>
    </w:tbl>
    <w:p w:rsidR="006426F5" w:rsidRPr="006426F5" w:rsidRDefault="006426F5" w:rsidP="005D2A23">
      <w:pPr>
        <w:rPr>
          <w:noProof/>
        </w:rPr>
      </w:pPr>
    </w:p>
    <w:p w:rsidR="004140C2" w:rsidRDefault="004140C2" w:rsidP="004140C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FF2007" w:rsidRDefault="00FF2007" w:rsidP="00FF2007">
      <w:pPr>
        <w:pStyle w:val="1"/>
        <w:rPr>
          <w:noProof/>
        </w:rPr>
      </w:pPr>
      <w:bookmarkStart w:id="656" w:name="_Toc36040414"/>
      <w:bookmarkEnd w:id="10"/>
      <w:bookmarkEnd w:id="11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656"/>
    </w:p>
    <w:p w:rsidR="00FF2007" w:rsidRDefault="00FF2007" w:rsidP="00FF2007">
      <w:pPr>
        <w:pStyle w:val="PL"/>
      </w:pPr>
      <w:r>
        <w:t>openapi: 3.0.0</w:t>
      </w:r>
    </w:p>
    <w:p w:rsidR="00FF2007" w:rsidRDefault="00FF2007" w:rsidP="00FF2007">
      <w:pPr>
        <w:pStyle w:val="PL"/>
      </w:pPr>
      <w:r>
        <w:t>info:</w:t>
      </w:r>
    </w:p>
    <w:p w:rsidR="00FF2007" w:rsidRDefault="00FF2007" w:rsidP="00FF2007">
      <w:pPr>
        <w:pStyle w:val="PL"/>
      </w:pPr>
      <w:r>
        <w:t xml:space="preserve">  title: 3gpp-service-parameter</w:t>
      </w:r>
    </w:p>
    <w:p w:rsidR="00FF2007" w:rsidRDefault="00FF2007" w:rsidP="00FF2007">
      <w:pPr>
        <w:pStyle w:val="PL"/>
      </w:pPr>
      <w:r>
        <w:t xml:space="preserve">  version: 1.0.0.alpha-1</w:t>
      </w:r>
    </w:p>
    <w:p w:rsidR="00FF2007" w:rsidRDefault="00FF2007" w:rsidP="00FF2007">
      <w:pPr>
        <w:pStyle w:val="PL"/>
      </w:pPr>
      <w:r>
        <w:t xml:space="preserve">  description: |</w:t>
      </w:r>
    </w:p>
    <w:p w:rsidR="00FF2007" w:rsidRDefault="00FF2007" w:rsidP="00FF2007">
      <w:pPr>
        <w:pStyle w:val="PL"/>
      </w:pPr>
      <w:r>
        <w:t xml:space="preserve">    API for AF service paramter</w:t>
      </w:r>
    </w:p>
    <w:p w:rsidR="00FF2007" w:rsidRDefault="00FF2007" w:rsidP="00FF2007">
      <w:pPr>
        <w:pStyle w:val="PL"/>
      </w:pPr>
      <w:r>
        <w:t xml:space="preserve">    © 2020, 3GPP Organizational Partners (ARIB, ATIS, CCSA, ETSI, TSDSI, TTA, TTC).</w:t>
      </w:r>
    </w:p>
    <w:p w:rsidR="00FF2007" w:rsidRDefault="00FF2007" w:rsidP="00FF2007">
      <w:pPr>
        <w:pStyle w:val="PL"/>
      </w:pPr>
      <w:r>
        <w:t xml:space="preserve">    All rights reserved.</w:t>
      </w:r>
    </w:p>
    <w:p w:rsidR="00FF2007" w:rsidRDefault="00FF2007" w:rsidP="00FF2007">
      <w:pPr>
        <w:pStyle w:val="PL"/>
      </w:pPr>
      <w:r>
        <w:t>externalDocs:</w:t>
      </w:r>
    </w:p>
    <w:p w:rsidR="00FF2007" w:rsidRDefault="00FF2007" w:rsidP="00FF2007">
      <w:pPr>
        <w:pStyle w:val="PL"/>
      </w:pPr>
      <w:r>
        <w:t xml:space="preserve">  description: 3GPP TS 29.522 V16.3.0; 5G System; Network Exposure Function Northbound APIs.</w:t>
      </w:r>
    </w:p>
    <w:p w:rsidR="00FF2007" w:rsidRDefault="00FF2007" w:rsidP="00FF2007">
      <w:pPr>
        <w:pStyle w:val="PL"/>
      </w:pPr>
      <w:r>
        <w:t xml:space="preserve">  url: 'http://www.3gpp.org/ftp/Specs/archive/29_series/29.522/'</w:t>
      </w:r>
    </w:p>
    <w:p w:rsidR="00FF2007" w:rsidRDefault="00FF2007" w:rsidP="00FF2007">
      <w:pPr>
        <w:pStyle w:val="PL"/>
      </w:pPr>
      <w:r>
        <w:t>security:</w:t>
      </w:r>
    </w:p>
    <w:p w:rsidR="00FF2007" w:rsidRDefault="00FF2007" w:rsidP="00FF2007">
      <w:pPr>
        <w:pStyle w:val="PL"/>
      </w:pPr>
      <w:r>
        <w:t xml:space="preserve">  - {}</w:t>
      </w:r>
    </w:p>
    <w:p w:rsidR="00FF2007" w:rsidRDefault="00FF2007" w:rsidP="00FF2007">
      <w:pPr>
        <w:pStyle w:val="PL"/>
      </w:pPr>
      <w:r>
        <w:t xml:space="preserve">  - oAuth2ClientCredentials: []</w:t>
      </w:r>
    </w:p>
    <w:p w:rsidR="00FF2007" w:rsidRDefault="00FF2007" w:rsidP="00FF2007">
      <w:pPr>
        <w:pStyle w:val="PL"/>
      </w:pPr>
      <w:r>
        <w:t>servers:</w:t>
      </w:r>
    </w:p>
    <w:p w:rsidR="00FF2007" w:rsidRDefault="00FF2007" w:rsidP="00FF2007">
      <w:pPr>
        <w:pStyle w:val="PL"/>
      </w:pPr>
      <w:r>
        <w:lastRenderedPageBreak/>
        <w:t xml:space="preserve">  - url: '{apiRoot}/3gpp-service-parameter/v1'</w:t>
      </w:r>
    </w:p>
    <w:p w:rsidR="00FF2007" w:rsidRDefault="00FF2007" w:rsidP="00FF2007">
      <w:pPr>
        <w:pStyle w:val="PL"/>
      </w:pPr>
      <w:r>
        <w:t xml:space="preserve">    variables:</w:t>
      </w:r>
    </w:p>
    <w:p w:rsidR="00FF2007" w:rsidRDefault="00FF2007" w:rsidP="00FF2007">
      <w:pPr>
        <w:pStyle w:val="PL"/>
      </w:pPr>
      <w:r>
        <w:t xml:space="preserve">      apiRoot:</w:t>
      </w:r>
    </w:p>
    <w:p w:rsidR="00FF2007" w:rsidRDefault="00FF2007" w:rsidP="00FF2007">
      <w:pPr>
        <w:pStyle w:val="PL"/>
      </w:pPr>
      <w:r>
        <w:t xml:space="preserve">        default: https://example.com</w:t>
      </w:r>
    </w:p>
    <w:p w:rsidR="00FF2007" w:rsidRDefault="00FF2007" w:rsidP="00FF2007">
      <w:pPr>
        <w:pStyle w:val="PL"/>
      </w:pPr>
      <w:r>
        <w:t xml:space="preserve">        description: apiRoot as defined in subclause 5.2.4 of 3GPP TS 29.122.</w:t>
      </w:r>
    </w:p>
    <w:p w:rsidR="00FF2007" w:rsidRDefault="00FF2007" w:rsidP="00FF2007">
      <w:pPr>
        <w:pStyle w:val="PL"/>
      </w:pPr>
    </w:p>
    <w:p w:rsidR="00FF2007" w:rsidRDefault="00FF2007" w:rsidP="00FF2007">
      <w:pPr>
        <w:pStyle w:val="PL"/>
      </w:pPr>
      <w:r>
        <w:t>paths:</w:t>
      </w:r>
    </w:p>
    <w:p w:rsidR="00FF2007" w:rsidRDefault="00FF2007" w:rsidP="00FF2007">
      <w:pPr>
        <w:pStyle w:val="PL"/>
      </w:pPr>
      <w:r>
        <w:t xml:space="preserve">  /{afId}/subscriptions:</w:t>
      </w:r>
    </w:p>
    <w:p w:rsidR="00FF2007" w:rsidRDefault="00FF2007" w:rsidP="00FF2007">
      <w:pPr>
        <w:pStyle w:val="PL"/>
      </w:pPr>
      <w:r>
        <w:t xml:space="preserve">    parameters:</w:t>
      </w:r>
    </w:p>
    <w:p w:rsidR="00FF2007" w:rsidRDefault="00FF2007" w:rsidP="00FF2007">
      <w:pPr>
        <w:pStyle w:val="PL"/>
      </w:pPr>
      <w:r>
        <w:t xml:space="preserve">      - name: afId</w:t>
      </w:r>
    </w:p>
    <w:p w:rsidR="00FF2007" w:rsidRDefault="00FF2007" w:rsidP="00FF2007">
      <w:pPr>
        <w:pStyle w:val="PL"/>
      </w:pPr>
      <w:r>
        <w:t xml:space="preserve">        in: path</w:t>
      </w:r>
    </w:p>
    <w:p w:rsidR="00FF2007" w:rsidRDefault="00FF2007" w:rsidP="00FF2007">
      <w:pPr>
        <w:pStyle w:val="PL"/>
      </w:pPr>
      <w:r>
        <w:t xml:space="preserve">        description: Identifier of the AF</w:t>
      </w:r>
    </w:p>
    <w:p w:rsidR="00FF2007" w:rsidRDefault="00FF2007" w:rsidP="00FF2007">
      <w:pPr>
        <w:pStyle w:val="PL"/>
      </w:pPr>
      <w:r>
        <w:t xml:space="preserve">        required: true</w:t>
      </w:r>
    </w:p>
    <w:p w:rsidR="00FF2007" w:rsidRDefault="00FF2007" w:rsidP="00FF2007">
      <w:pPr>
        <w:pStyle w:val="PL"/>
      </w:pPr>
      <w:r>
        <w:t xml:space="preserve">        schema: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get:</w:t>
      </w:r>
    </w:p>
    <w:p w:rsidR="00FF2007" w:rsidRDefault="00FF2007" w:rsidP="00FF2007">
      <w:pPr>
        <w:pStyle w:val="PL"/>
      </w:pPr>
      <w:r>
        <w:t xml:space="preserve">      summary: read all of the active subscriptions for the AF</w:t>
      </w:r>
    </w:p>
    <w:p w:rsidR="00FF2007" w:rsidRDefault="00FF2007" w:rsidP="00FF2007">
      <w:pPr>
        <w:pStyle w:val="PL"/>
      </w:pPr>
      <w:r>
        <w:t xml:space="preserve">      tags:</w:t>
      </w:r>
    </w:p>
    <w:p w:rsidR="00FF2007" w:rsidRDefault="00FF2007" w:rsidP="00FF2007">
      <w:pPr>
        <w:pStyle w:val="PL"/>
      </w:pPr>
      <w:r>
        <w:t xml:space="preserve">        - ServiceParameter API SCS/AS level GET Operation</w:t>
      </w:r>
    </w:p>
    <w:p w:rsidR="00FF2007" w:rsidRDefault="00FF2007" w:rsidP="00FF2007">
      <w:pPr>
        <w:pStyle w:val="PL"/>
      </w:pPr>
      <w:r>
        <w:t xml:space="preserve">      responses:</w:t>
      </w:r>
    </w:p>
    <w:p w:rsidR="00FF2007" w:rsidRDefault="00FF2007" w:rsidP="00FF2007">
      <w:pPr>
        <w:pStyle w:val="PL"/>
      </w:pPr>
      <w:r>
        <w:t xml:space="preserve">        '200':</w:t>
      </w:r>
    </w:p>
    <w:p w:rsidR="00FF2007" w:rsidRDefault="00FF2007" w:rsidP="00FF2007">
      <w:pPr>
        <w:pStyle w:val="PL"/>
      </w:pPr>
      <w:r>
        <w:t xml:space="preserve">          description: OK. </w:t>
      </w:r>
    </w:p>
    <w:p w:rsidR="00FF2007" w:rsidRDefault="00FF2007" w:rsidP="00FF2007">
      <w:pPr>
        <w:pStyle w:val="PL"/>
      </w:pPr>
      <w:r>
        <w:t xml:space="preserve">          content:</w:t>
      </w:r>
    </w:p>
    <w:p w:rsidR="00FF2007" w:rsidRDefault="00FF2007" w:rsidP="00FF2007">
      <w:pPr>
        <w:pStyle w:val="PL"/>
      </w:pPr>
      <w:r>
        <w:t xml:space="preserve">            application/json:</w:t>
      </w:r>
    </w:p>
    <w:p w:rsidR="00FF2007" w:rsidRDefault="00FF2007" w:rsidP="00FF2007">
      <w:pPr>
        <w:pStyle w:val="PL"/>
      </w:pPr>
      <w:r>
        <w:t xml:space="preserve">              schema:</w:t>
      </w:r>
    </w:p>
    <w:p w:rsidR="00FF2007" w:rsidRDefault="00FF2007" w:rsidP="00FF2007">
      <w:pPr>
        <w:pStyle w:val="PL"/>
      </w:pPr>
      <w:r>
        <w:t xml:space="preserve">                type: array</w:t>
      </w:r>
    </w:p>
    <w:p w:rsidR="00FF2007" w:rsidRDefault="00FF2007" w:rsidP="00FF2007">
      <w:pPr>
        <w:pStyle w:val="PL"/>
      </w:pPr>
      <w:r>
        <w:t xml:space="preserve">                items:</w:t>
      </w:r>
    </w:p>
    <w:p w:rsidR="00FF2007" w:rsidRDefault="00FF2007" w:rsidP="00FF2007">
      <w:pPr>
        <w:pStyle w:val="PL"/>
      </w:pPr>
      <w:r>
        <w:t xml:space="preserve">                  $ref: '#/components/schemas/ServiceParameterData'</w:t>
      </w:r>
    </w:p>
    <w:p w:rsidR="00FF2007" w:rsidRDefault="00FF2007" w:rsidP="00FF2007">
      <w:pPr>
        <w:pStyle w:val="PL"/>
      </w:pPr>
      <w:r>
        <w:t xml:space="preserve">        '400':</w:t>
      </w:r>
    </w:p>
    <w:p w:rsidR="00FF2007" w:rsidRDefault="00FF2007" w:rsidP="00FF2007">
      <w:pPr>
        <w:pStyle w:val="PL"/>
      </w:pPr>
      <w:r>
        <w:t xml:space="preserve">          $ref: 'TS29122_CommonData.yaml#/components/responses/400'</w:t>
      </w:r>
    </w:p>
    <w:p w:rsidR="00FF2007" w:rsidRDefault="00FF2007" w:rsidP="00FF2007">
      <w:pPr>
        <w:pStyle w:val="PL"/>
      </w:pPr>
      <w:r>
        <w:t xml:space="preserve">        '401':</w:t>
      </w:r>
    </w:p>
    <w:p w:rsidR="00FF2007" w:rsidRDefault="00FF2007" w:rsidP="00FF2007">
      <w:pPr>
        <w:pStyle w:val="PL"/>
      </w:pPr>
      <w:r>
        <w:t xml:space="preserve">          $ref: 'TS29122_CommonData.yaml#/components/responses/401'</w:t>
      </w:r>
    </w:p>
    <w:p w:rsidR="00FF2007" w:rsidRDefault="00FF2007" w:rsidP="00FF2007">
      <w:pPr>
        <w:pStyle w:val="PL"/>
      </w:pPr>
      <w:r>
        <w:t xml:space="preserve">        '403':</w:t>
      </w:r>
    </w:p>
    <w:p w:rsidR="00FF2007" w:rsidRDefault="00FF2007" w:rsidP="00FF2007">
      <w:pPr>
        <w:pStyle w:val="PL"/>
      </w:pPr>
      <w:r>
        <w:t xml:space="preserve">          $ref: 'TS29122_CommonData.yaml#/components/responses/403'</w:t>
      </w:r>
    </w:p>
    <w:p w:rsidR="00FF2007" w:rsidRDefault="00FF2007" w:rsidP="00FF2007">
      <w:pPr>
        <w:pStyle w:val="PL"/>
      </w:pPr>
      <w:r>
        <w:t xml:space="preserve">        '404':</w:t>
      </w:r>
    </w:p>
    <w:p w:rsidR="00FF2007" w:rsidRDefault="00FF2007" w:rsidP="00FF2007">
      <w:pPr>
        <w:pStyle w:val="PL"/>
      </w:pPr>
      <w:r>
        <w:t xml:space="preserve">          $ref: 'TS29122_CommonData.yaml#/components/responses/404'</w:t>
      </w:r>
    </w:p>
    <w:p w:rsidR="00FF2007" w:rsidRDefault="00FF2007" w:rsidP="00FF2007">
      <w:pPr>
        <w:pStyle w:val="PL"/>
      </w:pPr>
      <w:r>
        <w:t xml:space="preserve">        '406':</w:t>
      </w:r>
    </w:p>
    <w:p w:rsidR="00FF2007" w:rsidRDefault="00FF2007" w:rsidP="00FF2007">
      <w:pPr>
        <w:pStyle w:val="PL"/>
      </w:pPr>
      <w:r>
        <w:t xml:space="preserve">          $ref: 'TS29122_CommonData.yaml#/components/responses/406'</w:t>
      </w:r>
    </w:p>
    <w:p w:rsidR="00FF2007" w:rsidRDefault="00FF2007" w:rsidP="00FF2007">
      <w:pPr>
        <w:pStyle w:val="PL"/>
      </w:pPr>
      <w:r>
        <w:t xml:space="preserve">        '429':</w:t>
      </w:r>
    </w:p>
    <w:p w:rsidR="00FF2007" w:rsidRDefault="00FF2007" w:rsidP="00FF2007">
      <w:pPr>
        <w:pStyle w:val="PL"/>
      </w:pPr>
      <w:r>
        <w:t xml:space="preserve">          $ref: 'TS29122_CommonData.yaml#/components/responses/429'</w:t>
      </w:r>
    </w:p>
    <w:p w:rsidR="00FF2007" w:rsidRDefault="00FF2007" w:rsidP="00FF2007">
      <w:pPr>
        <w:pStyle w:val="PL"/>
      </w:pPr>
      <w:r>
        <w:t xml:space="preserve">        '500':</w:t>
      </w:r>
    </w:p>
    <w:p w:rsidR="00FF2007" w:rsidRDefault="00FF2007" w:rsidP="00FF2007">
      <w:pPr>
        <w:pStyle w:val="PL"/>
      </w:pPr>
      <w:r>
        <w:t xml:space="preserve">          $ref: 'TS29122_CommonData.yaml#/components/responses/500'</w:t>
      </w:r>
    </w:p>
    <w:p w:rsidR="00FF2007" w:rsidRDefault="00FF2007" w:rsidP="00FF2007">
      <w:pPr>
        <w:pStyle w:val="PL"/>
      </w:pPr>
      <w:r>
        <w:t xml:space="preserve">        '503':</w:t>
      </w:r>
    </w:p>
    <w:p w:rsidR="00FF2007" w:rsidRDefault="00FF2007" w:rsidP="00FF2007">
      <w:pPr>
        <w:pStyle w:val="PL"/>
      </w:pPr>
      <w:r>
        <w:t xml:space="preserve">          $ref: 'TS29122_CommonData.yaml#/components/responses/503'</w:t>
      </w:r>
    </w:p>
    <w:p w:rsidR="00FF2007" w:rsidRDefault="00FF2007" w:rsidP="00FF2007">
      <w:pPr>
        <w:pStyle w:val="PL"/>
      </w:pPr>
      <w:r>
        <w:t xml:space="preserve">        default:</w:t>
      </w:r>
    </w:p>
    <w:p w:rsidR="00FF2007" w:rsidRDefault="00FF2007" w:rsidP="00FF2007">
      <w:pPr>
        <w:pStyle w:val="PL"/>
      </w:pPr>
      <w:r>
        <w:t xml:space="preserve">          $ref: 'TS29122_CommonData.yaml#/components/responses/default'</w:t>
      </w:r>
    </w:p>
    <w:p w:rsidR="00FF2007" w:rsidRDefault="00FF2007" w:rsidP="00FF2007">
      <w:pPr>
        <w:pStyle w:val="PL"/>
      </w:pPr>
    </w:p>
    <w:p w:rsidR="00FF2007" w:rsidRDefault="00FF2007" w:rsidP="00FF2007">
      <w:pPr>
        <w:pStyle w:val="PL"/>
      </w:pPr>
      <w:r>
        <w:t xml:space="preserve">    post:</w:t>
      </w:r>
    </w:p>
    <w:p w:rsidR="00FF2007" w:rsidRDefault="00FF2007" w:rsidP="00FF2007">
      <w:pPr>
        <w:pStyle w:val="PL"/>
      </w:pPr>
      <w:r>
        <w:t xml:space="preserve">      summary: Creates a new subscription resource </w:t>
      </w:r>
    </w:p>
    <w:p w:rsidR="00FF2007" w:rsidRDefault="00FF2007" w:rsidP="00FF2007">
      <w:pPr>
        <w:pStyle w:val="PL"/>
      </w:pPr>
      <w:r>
        <w:t xml:space="preserve">      tags:</w:t>
      </w:r>
    </w:p>
    <w:p w:rsidR="00FF2007" w:rsidRDefault="00FF2007" w:rsidP="00FF2007">
      <w:pPr>
        <w:pStyle w:val="PL"/>
      </w:pPr>
      <w:r>
        <w:t xml:space="preserve">        - ServiceParameter API Subscription level POST Operation</w:t>
      </w:r>
    </w:p>
    <w:p w:rsidR="00FF2007" w:rsidRDefault="00FF2007" w:rsidP="00FF2007">
      <w:pPr>
        <w:pStyle w:val="PL"/>
      </w:pPr>
      <w:r>
        <w:t xml:space="preserve">      requestBody:</w:t>
      </w:r>
    </w:p>
    <w:p w:rsidR="00FF2007" w:rsidRDefault="00FF2007" w:rsidP="00FF2007">
      <w:pPr>
        <w:pStyle w:val="PL"/>
      </w:pPr>
      <w:r>
        <w:t xml:space="preserve">        description: Request to create a new subscription resource</w:t>
      </w:r>
    </w:p>
    <w:p w:rsidR="00FF2007" w:rsidRDefault="00FF2007" w:rsidP="00FF2007">
      <w:pPr>
        <w:pStyle w:val="PL"/>
      </w:pPr>
      <w:r>
        <w:t xml:space="preserve">        required: true</w:t>
      </w:r>
    </w:p>
    <w:p w:rsidR="00FF2007" w:rsidRDefault="00FF2007" w:rsidP="00FF2007">
      <w:pPr>
        <w:pStyle w:val="PL"/>
      </w:pPr>
      <w:r>
        <w:t xml:space="preserve">        content:</w:t>
      </w:r>
    </w:p>
    <w:p w:rsidR="00FF2007" w:rsidRDefault="00FF2007" w:rsidP="00FF2007">
      <w:pPr>
        <w:pStyle w:val="PL"/>
      </w:pPr>
      <w:r>
        <w:t xml:space="preserve">          application/json:</w:t>
      </w:r>
    </w:p>
    <w:p w:rsidR="00FF2007" w:rsidRDefault="00FF2007" w:rsidP="00FF2007">
      <w:pPr>
        <w:pStyle w:val="PL"/>
      </w:pPr>
      <w:r>
        <w:t xml:space="preserve">            schema:</w:t>
      </w:r>
    </w:p>
    <w:p w:rsidR="00FF2007" w:rsidRDefault="00FF2007" w:rsidP="00FF2007">
      <w:pPr>
        <w:pStyle w:val="PL"/>
      </w:pPr>
      <w:r>
        <w:t xml:space="preserve">              $ref: '#/components/schemas/ServiceParameterData'</w:t>
      </w:r>
    </w:p>
    <w:p w:rsidR="00FF2007" w:rsidRDefault="00FF2007" w:rsidP="00FF2007">
      <w:pPr>
        <w:pStyle w:val="PL"/>
      </w:pPr>
      <w:r>
        <w:t xml:space="preserve">      responses:</w:t>
      </w:r>
    </w:p>
    <w:p w:rsidR="00FF2007" w:rsidRDefault="00FF2007" w:rsidP="00FF2007">
      <w:pPr>
        <w:pStyle w:val="PL"/>
      </w:pPr>
      <w:r>
        <w:t xml:space="preserve">        '201':</w:t>
      </w:r>
    </w:p>
    <w:p w:rsidR="00FF2007" w:rsidRDefault="00FF2007" w:rsidP="00FF2007">
      <w:pPr>
        <w:pStyle w:val="PL"/>
      </w:pPr>
      <w:r>
        <w:t xml:space="preserve">          description: Created (Successful creation of subscription)</w:t>
      </w:r>
    </w:p>
    <w:p w:rsidR="00FF2007" w:rsidRDefault="00FF2007" w:rsidP="00FF2007">
      <w:pPr>
        <w:pStyle w:val="PL"/>
      </w:pPr>
      <w:r>
        <w:t xml:space="preserve">          content:</w:t>
      </w:r>
    </w:p>
    <w:p w:rsidR="00FF2007" w:rsidRDefault="00FF2007" w:rsidP="00FF2007">
      <w:pPr>
        <w:pStyle w:val="PL"/>
      </w:pPr>
      <w:r>
        <w:t xml:space="preserve">            application/json:</w:t>
      </w:r>
    </w:p>
    <w:p w:rsidR="00FF2007" w:rsidRDefault="00FF2007" w:rsidP="00FF2007">
      <w:pPr>
        <w:pStyle w:val="PL"/>
      </w:pPr>
      <w:r>
        <w:t xml:space="preserve">              schema:</w:t>
      </w:r>
    </w:p>
    <w:p w:rsidR="00FF2007" w:rsidRDefault="00FF2007" w:rsidP="00FF2007">
      <w:pPr>
        <w:pStyle w:val="PL"/>
      </w:pPr>
      <w:r>
        <w:t xml:space="preserve">                $ref: '#/components/schemas/ServiceParameterData'</w:t>
      </w:r>
    </w:p>
    <w:p w:rsidR="00FF2007" w:rsidRDefault="00FF2007" w:rsidP="00FF2007">
      <w:pPr>
        <w:pStyle w:val="PL"/>
      </w:pPr>
      <w:r>
        <w:t xml:space="preserve">          headers:</w:t>
      </w:r>
    </w:p>
    <w:p w:rsidR="00FF2007" w:rsidRDefault="00FF2007" w:rsidP="00FF2007">
      <w:pPr>
        <w:pStyle w:val="PL"/>
      </w:pPr>
      <w:r>
        <w:t xml:space="preserve">            Location:</w:t>
      </w:r>
    </w:p>
    <w:p w:rsidR="00FF2007" w:rsidRDefault="00FF2007" w:rsidP="00FF2007">
      <w:pPr>
        <w:pStyle w:val="PL"/>
      </w:pPr>
      <w:r>
        <w:t xml:space="preserve">              description: 'Contains the URI of the newly created resource'</w:t>
      </w:r>
    </w:p>
    <w:p w:rsidR="00FF2007" w:rsidRDefault="00FF2007" w:rsidP="00FF2007">
      <w:pPr>
        <w:pStyle w:val="PL"/>
      </w:pPr>
      <w:r>
        <w:t xml:space="preserve">              required: true</w:t>
      </w:r>
    </w:p>
    <w:p w:rsidR="00FF2007" w:rsidRDefault="00FF2007" w:rsidP="00FF2007">
      <w:pPr>
        <w:pStyle w:val="PL"/>
      </w:pPr>
      <w:r>
        <w:t xml:space="preserve">              schema:</w:t>
      </w:r>
    </w:p>
    <w:p w:rsidR="00FF2007" w:rsidRDefault="00FF2007" w:rsidP="00FF2007">
      <w:pPr>
        <w:pStyle w:val="PL"/>
      </w:pPr>
      <w:r>
        <w:t xml:space="preserve">                type: string</w:t>
      </w:r>
    </w:p>
    <w:p w:rsidR="00FF2007" w:rsidRDefault="00FF2007" w:rsidP="00FF2007">
      <w:pPr>
        <w:pStyle w:val="PL"/>
      </w:pPr>
      <w:r>
        <w:t xml:space="preserve">        '400':</w:t>
      </w:r>
    </w:p>
    <w:p w:rsidR="00FF2007" w:rsidRDefault="00FF2007" w:rsidP="00FF2007">
      <w:pPr>
        <w:pStyle w:val="PL"/>
      </w:pPr>
      <w:r>
        <w:t xml:space="preserve">          $ref: 'TS29122_CommonData.yaml#/components/responses/400'</w:t>
      </w:r>
    </w:p>
    <w:p w:rsidR="00FF2007" w:rsidRDefault="00FF2007" w:rsidP="00FF2007">
      <w:pPr>
        <w:pStyle w:val="PL"/>
      </w:pPr>
      <w:r>
        <w:t xml:space="preserve">        '401':</w:t>
      </w:r>
    </w:p>
    <w:p w:rsidR="00FF2007" w:rsidRDefault="00FF2007" w:rsidP="00FF2007">
      <w:pPr>
        <w:pStyle w:val="PL"/>
      </w:pPr>
      <w:r>
        <w:t xml:space="preserve">          $ref: 'TS29122_CommonData.yaml#/components/responses/401'</w:t>
      </w:r>
    </w:p>
    <w:p w:rsidR="00FF2007" w:rsidRDefault="00FF2007" w:rsidP="00FF2007">
      <w:pPr>
        <w:pStyle w:val="PL"/>
      </w:pPr>
      <w:r>
        <w:t xml:space="preserve">        '403':</w:t>
      </w:r>
    </w:p>
    <w:p w:rsidR="00FF2007" w:rsidRDefault="00FF2007" w:rsidP="00FF2007">
      <w:pPr>
        <w:pStyle w:val="PL"/>
      </w:pPr>
      <w:r>
        <w:t xml:space="preserve">          $ref: 'TS29122_CommonData.yaml#/components/responses/403'</w:t>
      </w:r>
    </w:p>
    <w:p w:rsidR="00FF2007" w:rsidRDefault="00FF2007" w:rsidP="00FF2007">
      <w:pPr>
        <w:pStyle w:val="PL"/>
      </w:pPr>
      <w:r>
        <w:t xml:space="preserve">        '404':</w:t>
      </w:r>
    </w:p>
    <w:p w:rsidR="00FF2007" w:rsidRDefault="00FF2007" w:rsidP="00FF2007">
      <w:pPr>
        <w:pStyle w:val="PL"/>
      </w:pPr>
      <w:r>
        <w:lastRenderedPageBreak/>
        <w:t xml:space="preserve">          $ref: 'TS29122_CommonData.yaml#/components/responses/404'</w:t>
      </w:r>
    </w:p>
    <w:p w:rsidR="00FF2007" w:rsidRDefault="00FF2007" w:rsidP="00FF2007">
      <w:pPr>
        <w:pStyle w:val="PL"/>
      </w:pPr>
      <w:r>
        <w:t xml:space="preserve">        '411':</w:t>
      </w:r>
    </w:p>
    <w:p w:rsidR="00FF2007" w:rsidRDefault="00FF2007" w:rsidP="00FF2007">
      <w:pPr>
        <w:pStyle w:val="PL"/>
      </w:pPr>
      <w:r>
        <w:t xml:space="preserve">          $ref: 'TS29122_CommonData.yaml#/components/responses/411'</w:t>
      </w:r>
    </w:p>
    <w:p w:rsidR="00FF2007" w:rsidRDefault="00FF2007" w:rsidP="00FF2007">
      <w:pPr>
        <w:pStyle w:val="PL"/>
      </w:pPr>
      <w:r>
        <w:t xml:space="preserve">        '413':</w:t>
      </w:r>
    </w:p>
    <w:p w:rsidR="00FF2007" w:rsidRDefault="00FF2007" w:rsidP="00FF2007">
      <w:pPr>
        <w:pStyle w:val="PL"/>
      </w:pPr>
      <w:r>
        <w:t xml:space="preserve">          $ref: 'TS29122_CommonData.yaml#/components/responses/413'</w:t>
      </w:r>
    </w:p>
    <w:p w:rsidR="00FF2007" w:rsidRDefault="00FF2007" w:rsidP="00FF2007">
      <w:pPr>
        <w:pStyle w:val="PL"/>
      </w:pPr>
      <w:r>
        <w:t xml:space="preserve">        '415':</w:t>
      </w:r>
    </w:p>
    <w:p w:rsidR="00FF2007" w:rsidRDefault="00FF2007" w:rsidP="00FF2007">
      <w:pPr>
        <w:pStyle w:val="PL"/>
      </w:pPr>
      <w:r>
        <w:t xml:space="preserve">          $ref: 'TS29122_CommonData.yaml#/components/responses/415'</w:t>
      </w:r>
    </w:p>
    <w:p w:rsidR="00FF2007" w:rsidRDefault="00FF2007" w:rsidP="00FF2007">
      <w:pPr>
        <w:pStyle w:val="PL"/>
      </w:pPr>
      <w:r>
        <w:t xml:space="preserve">        '429':</w:t>
      </w:r>
    </w:p>
    <w:p w:rsidR="00FF2007" w:rsidRDefault="00FF2007" w:rsidP="00FF2007">
      <w:pPr>
        <w:pStyle w:val="PL"/>
      </w:pPr>
      <w:r>
        <w:t xml:space="preserve">          $ref: 'TS29122_CommonData.yaml#/components/responses/429'</w:t>
      </w:r>
    </w:p>
    <w:p w:rsidR="00FF2007" w:rsidRDefault="00FF2007" w:rsidP="00FF2007">
      <w:pPr>
        <w:pStyle w:val="PL"/>
      </w:pPr>
      <w:r>
        <w:t xml:space="preserve">        '500':</w:t>
      </w:r>
    </w:p>
    <w:p w:rsidR="00FF2007" w:rsidRDefault="00FF2007" w:rsidP="00FF2007">
      <w:pPr>
        <w:pStyle w:val="PL"/>
      </w:pPr>
      <w:r>
        <w:t xml:space="preserve">          $ref: 'TS29122_CommonData.yaml#/components/responses/500'</w:t>
      </w:r>
    </w:p>
    <w:p w:rsidR="00FF2007" w:rsidRDefault="00FF2007" w:rsidP="00FF2007">
      <w:pPr>
        <w:pStyle w:val="PL"/>
      </w:pPr>
      <w:r>
        <w:t xml:space="preserve">        '503':</w:t>
      </w:r>
    </w:p>
    <w:p w:rsidR="00FF2007" w:rsidRDefault="00FF2007" w:rsidP="00FF2007">
      <w:pPr>
        <w:pStyle w:val="PL"/>
      </w:pPr>
      <w:r>
        <w:t xml:space="preserve">          $ref: 'TS29122_CommonData.yaml#/components/responses/503'</w:t>
      </w:r>
    </w:p>
    <w:p w:rsidR="00FF2007" w:rsidRDefault="00FF2007" w:rsidP="00FF2007">
      <w:pPr>
        <w:pStyle w:val="PL"/>
      </w:pPr>
      <w:r>
        <w:t xml:space="preserve">        default:</w:t>
      </w:r>
    </w:p>
    <w:p w:rsidR="00FF2007" w:rsidRDefault="00FF2007" w:rsidP="00FF2007">
      <w:pPr>
        <w:pStyle w:val="PL"/>
      </w:pPr>
      <w:r>
        <w:t xml:space="preserve">          $ref: 'TS29122_CommonData.yaml#/components/responses/default'</w:t>
      </w:r>
    </w:p>
    <w:p w:rsidR="00FF2007" w:rsidRDefault="00FF2007" w:rsidP="00FF2007">
      <w:pPr>
        <w:pStyle w:val="PL"/>
      </w:pPr>
    </w:p>
    <w:p w:rsidR="00FF2007" w:rsidRDefault="00FF2007" w:rsidP="00FF2007">
      <w:pPr>
        <w:pStyle w:val="PL"/>
      </w:pPr>
      <w:r>
        <w:t xml:space="preserve">  /{afId}/subscriptions/{subscriptionId}:</w:t>
      </w:r>
    </w:p>
    <w:p w:rsidR="00FF2007" w:rsidRDefault="00FF2007" w:rsidP="00FF2007">
      <w:pPr>
        <w:pStyle w:val="PL"/>
      </w:pPr>
      <w:r>
        <w:t xml:space="preserve">    parameters:</w:t>
      </w:r>
    </w:p>
    <w:p w:rsidR="00FF2007" w:rsidRDefault="00FF2007" w:rsidP="00FF2007">
      <w:pPr>
        <w:pStyle w:val="PL"/>
      </w:pPr>
      <w:r>
        <w:t xml:space="preserve">      - name: afId</w:t>
      </w:r>
    </w:p>
    <w:p w:rsidR="00FF2007" w:rsidRDefault="00FF2007" w:rsidP="00FF2007">
      <w:pPr>
        <w:pStyle w:val="PL"/>
      </w:pPr>
      <w:r>
        <w:t xml:space="preserve">        in: path</w:t>
      </w:r>
    </w:p>
    <w:p w:rsidR="00FF2007" w:rsidRDefault="00FF2007" w:rsidP="00FF2007">
      <w:pPr>
        <w:pStyle w:val="PL"/>
      </w:pPr>
      <w:r>
        <w:t xml:space="preserve">        description: Identifier of the AF</w:t>
      </w:r>
    </w:p>
    <w:p w:rsidR="00FF2007" w:rsidRDefault="00FF2007" w:rsidP="00FF2007">
      <w:pPr>
        <w:pStyle w:val="PL"/>
      </w:pPr>
      <w:r>
        <w:t xml:space="preserve">        required: true</w:t>
      </w:r>
    </w:p>
    <w:p w:rsidR="00FF2007" w:rsidRDefault="00FF2007" w:rsidP="00FF2007">
      <w:pPr>
        <w:pStyle w:val="PL"/>
      </w:pPr>
      <w:r>
        <w:t xml:space="preserve">        schema: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- name: subscriptionId</w:t>
      </w:r>
    </w:p>
    <w:p w:rsidR="00FF2007" w:rsidRDefault="00FF2007" w:rsidP="00FF2007">
      <w:pPr>
        <w:pStyle w:val="PL"/>
      </w:pPr>
      <w:r>
        <w:t xml:space="preserve">        in: path</w:t>
      </w:r>
    </w:p>
    <w:p w:rsidR="00FF2007" w:rsidRDefault="00FF2007" w:rsidP="00FF2007">
      <w:pPr>
        <w:pStyle w:val="PL"/>
      </w:pPr>
      <w:r>
        <w:t xml:space="preserve">        description: Identifier of the subscription resource</w:t>
      </w:r>
    </w:p>
    <w:p w:rsidR="00FF2007" w:rsidRDefault="00FF2007" w:rsidP="00FF2007">
      <w:pPr>
        <w:pStyle w:val="PL"/>
      </w:pPr>
      <w:r>
        <w:t xml:space="preserve">        required: true</w:t>
      </w:r>
    </w:p>
    <w:p w:rsidR="00FF2007" w:rsidRDefault="00FF2007" w:rsidP="00FF2007">
      <w:pPr>
        <w:pStyle w:val="PL"/>
      </w:pPr>
      <w:r>
        <w:t xml:space="preserve">        schema: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get:</w:t>
      </w:r>
    </w:p>
    <w:p w:rsidR="00FF2007" w:rsidRDefault="00FF2007" w:rsidP="00FF2007">
      <w:pPr>
        <w:pStyle w:val="PL"/>
      </w:pPr>
      <w:r>
        <w:t xml:space="preserve">      summary: read an active subscriptions for the SCS/AS and the subscription Id</w:t>
      </w:r>
    </w:p>
    <w:p w:rsidR="00FF2007" w:rsidRDefault="00FF2007" w:rsidP="00FF2007">
      <w:pPr>
        <w:pStyle w:val="PL"/>
      </w:pPr>
      <w:r>
        <w:t xml:space="preserve">      tags:</w:t>
      </w:r>
    </w:p>
    <w:p w:rsidR="00FF2007" w:rsidRDefault="00FF2007" w:rsidP="00FF2007">
      <w:pPr>
        <w:pStyle w:val="PL"/>
      </w:pPr>
      <w:r>
        <w:t xml:space="preserve">        - ServiceParameter API Subscription level GET Operation</w:t>
      </w:r>
    </w:p>
    <w:p w:rsidR="00FF2007" w:rsidRDefault="00FF2007" w:rsidP="00FF2007">
      <w:pPr>
        <w:pStyle w:val="PL"/>
      </w:pPr>
      <w:r>
        <w:t xml:space="preserve">      responses:</w:t>
      </w:r>
    </w:p>
    <w:p w:rsidR="00FF2007" w:rsidRDefault="00FF2007" w:rsidP="00FF2007">
      <w:pPr>
        <w:pStyle w:val="PL"/>
      </w:pPr>
      <w:r>
        <w:t xml:space="preserve">        '200':</w:t>
      </w:r>
    </w:p>
    <w:p w:rsidR="00FF2007" w:rsidRDefault="00FF2007" w:rsidP="00FF2007">
      <w:pPr>
        <w:pStyle w:val="PL"/>
      </w:pPr>
      <w:r>
        <w:t xml:space="preserve">          description: OK (Successful get the active subscription)</w:t>
      </w:r>
    </w:p>
    <w:p w:rsidR="00FF2007" w:rsidRDefault="00FF2007" w:rsidP="00FF2007">
      <w:pPr>
        <w:pStyle w:val="PL"/>
      </w:pPr>
      <w:r>
        <w:t xml:space="preserve">          content:</w:t>
      </w:r>
    </w:p>
    <w:p w:rsidR="00FF2007" w:rsidRDefault="00FF2007" w:rsidP="00FF2007">
      <w:pPr>
        <w:pStyle w:val="PL"/>
      </w:pPr>
      <w:r>
        <w:t xml:space="preserve">            application/json:</w:t>
      </w:r>
    </w:p>
    <w:p w:rsidR="00FF2007" w:rsidRDefault="00FF2007" w:rsidP="00FF2007">
      <w:pPr>
        <w:pStyle w:val="PL"/>
      </w:pPr>
      <w:r>
        <w:t xml:space="preserve">              schema:</w:t>
      </w:r>
    </w:p>
    <w:p w:rsidR="00FF2007" w:rsidRDefault="00FF2007" w:rsidP="00FF2007">
      <w:pPr>
        <w:pStyle w:val="PL"/>
      </w:pPr>
      <w:r>
        <w:t xml:space="preserve">                $ref: '#/components/schemas/ServiceParameterData'</w:t>
      </w:r>
    </w:p>
    <w:p w:rsidR="00FF2007" w:rsidRDefault="00FF2007" w:rsidP="00FF2007">
      <w:pPr>
        <w:pStyle w:val="PL"/>
      </w:pPr>
      <w:r>
        <w:t xml:space="preserve">        '400':</w:t>
      </w:r>
    </w:p>
    <w:p w:rsidR="00FF2007" w:rsidRDefault="00FF2007" w:rsidP="00FF2007">
      <w:pPr>
        <w:pStyle w:val="PL"/>
      </w:pPr>
      <w:r>
        <w:t xml:space="preserve">          $ref: 'TS29122_CommonData.yaml#/components/responses/400'</w:t>
      </w:r>
    </w:p>
    <w:p w:rsidR="00FF2007" w:rsidRDefault="00FF2007" w:rsidP="00FF2007">
      <w:pPr>
        <w:pStyle w:val="PL"/>
      </w:pPr>
      <w:r>
        <w:t xml:space="preserve">        '401':</w:t>
      </w:r>
    </w:p>
    <w:p w:rsidR="00FF2007" w:rsidRDefault="00FF2007" w:rsidP="00FF2007">
      <w:pPr>
        <w:pStyle w:val="PL"/>
      </w:pPr>
      <w:r>
        <w:t xml:space="preserve">          $ref: 'TS29122_CommonData.yaml#/components/responses/401'</w:t>
      </w:r>
    </w:p>
    <w:p w:rsidR="00FF2007" w:rsidRDefault="00FF2007" w:rsidP="00FF2007">
      <w:pPr>
        <w:pStyle w:val="PL"/>
      </w:pPr>
      <w:r>
        <w:t xml:space="preserve">        '403':</w:t>
      </w:r>
    </w:p>
    <w:p w:rsidR="00FF2007" w:rsidRDefault="00FF2007" w:rsidP="00FF2007">
      <w:pPr>
        <w:pStyle w:val="PL"/>
      </w:pPr>
      <w:r>
        <w:t xml:space="preserve">          $ref: 'TS29122_CommonData.yaml#/components/responses/403'</w:t>
      </w:r>
    </w:p>
    <w:p w:rsidR="00FF2007" w:rsidRDefault="00FF2007" w:rsidP="00FF2007">
      <w:pPr>
        <w:pStyle w:val="PL"/>
      </w:pPr>
      <w:r>
        <w:t xml:space="preserve">        '404':</w:t>
      </w:r>
    </w:p>
    <w:p w:rsidR="00FF2007" w:rsidRDefault="00FF2007" w:rsidP="00FF2007">
      <w:pPr>
        <w:pStyle w:val="PL"/>
      </w:pPr>
      <w:r>
        <w:t xml:space="preserve">          $ref: 'TS29122_CommonData.yaml#/components/responses/404'</w:t>
      </w:r>
    </w:p>
    <w:p w:rsidR="00FF2007" w:rsidRDefault="00FF2007" w:rsidP="00FF2007">
      <w:pPr>
        <w:pStyle w:val="PL"/>
      </w:pPr>
      <w:r>
        <w:t xml:space="preserve">        '406':</w:t>
      </w:r>
    </w:p>
    <w:p w:rsidR="00FF2007" w:rsidRDefault="00FF2007" w:rsidP="00FF2007">
      <w:pPr>
        <w:pStyle w:val="PL"/>
      </w:pPr>
      <w:r>
        <w:t xml:space="preserve">          $ref: 'TS29122_CommonData.yaml#/components/responses/406'</w:t>
      </w:r>
    </w:p>
    <w:p w:rsidR="00FF2007" w:rsidRDefault="00FF2007" w:rsidP="00FF2007">
      <w:pPr>
        <w:pStyle w:val="PL"/>
      </w:pPr>
      <w:r>
        <w:t xml:space="preserve">        '429':</w:t>
      </w:r>
    </w:p>
    <w:p w:rsidR="00FF2007" w:rsidRDefault="00FF2007" w:rsidP="00FF2007">
      <w:pPr>
        <w:pStyle w:val="PL"/>
      </w:pPr>
      <w:r>
        <w:t xml:space="preserve">          $ref: 'TS29122_CommonData.yaml#/components/responses/429'</w:t>
      </w:r>
    </w:p>
    <w:p w:rsidR="00FF2007" w:rsidRDefault="00FF2007" w:rsidP="00FF2007">
      <w:pPr>
        <w:pStyle w:val="PL"/>
      </w:pPr>
      <w:r>
        <w:t xml:space="preserve">        '500':</w:t>
      </w:r>
    </w:p>
    <w:p w:rsidR="00FF2007" w:rsidRDefault="00FF2007" w:rsidP="00FF2007">
      <w:pPr>
        <w:pStyle w:val="PL"/>
      </w:pPr>
      <w:r>
        <w:t xml:space="preserve">          $ref: 'TS29122_CommonData.yaml#/components/responses/500'</w:t>
      </w:r>
    </w:p>
    <w:p w:rsidR="00FF2007" w:rsidRDefault="00FF2007" w:rsidP="00FF2007">
      <w:pPr>
        <w:pStyle w:val="PL"/>
      </w:pPr>
      <w:r>
        <w:t xml:space="preserve">        '503':</w:t>
      </w:r>
    </w:p>
    <w:p w:rsidR="00FF2007" w:rsidRDefault="00FF2007" w:rsidP="00FF2007">
      <w:pPr>
        <w:pStyle w:val="PL"/>
      </w:pPr>
      <w:r>
        <w:t xml:space="preserve">          $ref: 'TS29122_CommonData.yaml#/components/responses/503'</w:t>
      </w:r>
    </w:p>
    <w:p w:rsidR="00FF2007" w:rsidRDefault="00FF2007" w:rsidP="00FF2007">
      <w:pPr>
        <w:pStyle w:val="PL"/>
      </w:pPr>
      <w:r>
        <w:t xml:space="preserve">        default:</w:t>
      </w:r>
    </w:p>
    <w:p w:rsidR="00FF2007" w:rsidRDefault="00FF2007" w:rsidP="00FF2007">
      <w:pPr>
        <w:pStyle w:val="PL"/>
      </w:pPr>
      <w:r>
        <w:t xml:space="preserve">          $ref: 'TS29122_CommonData.yaml#/components/responses/default'</w:t>
      </w:r>
    </w:p>
    <w:p w:rsidR="00FF2007" w:rsidRDefault="00FF2007" w:rsidP="00FF2007">
      <w:pPr>
        <w:pStyle w:val="PL"/>
      </w:pPr>
    </w:p>
    <w:p w:rsidR="00FF2007" w:rsidRDefault="00FF2007" w:rsidP="00FF2007">
      <w:pPr>
        <w:pStyle w:val="PL"/>
      </w:pPr>
      <w:r>
        <w:t xml:space="preserve">    put:</w:t>
      </w:r>
    </w:p>
    <w:p w:rsidR="00FF2007" w:rsidRDefault="00FF2007" w:rsidP="00FF2007">
      <w:pPr>
        <w:pStyle w:val="PL"/>
      </w:pPr>
      <w:r>
        <w:t xml:space="preserve">      summary: Updates/replaces an existing subscription resource</w:t>
      </w:r>
    </w:p>
    <w:p w:rsidR="00FF2007" w:rsidRDefault="00FF2007" w:rsidP="00FF2007">
      <w:pPr>
        <w:pStyle w:val="PL"/>
      </w:pPr>
      <w:r>
        <w:t xml:space="preserve">      tags:</w:t>
      </w:r>
    </w:p>
    <w:p w:rsidR="00FF2007" w:rsidRDefault="00FF2007" w:rsidP="00FF2007">
      <w:pPr>
        <w:pStyle w:val="PL"/>
      </w:pPr>
      <w:r>
        <w:t xml:space="preserve">        - TrafficInfluence API subscription level PUT Operation</w:t>
      </w:r>
    </w:p>
    <w:p w:rsidR="00FF2007" w:rsidRDefault="00FF2007" w:rsidP="00FF2007">
      <w:pPr>
        <w:pStyle w:val="PL"/>
      </w:pPr>
      <w:r>
        <w:t xml:space="preserve">      requestBody:</w:t>
      </w:r>
    </w:p>
    <w:p w:rsidR="00FF2007" w:rsidRDefault="00FF2007" w:rsidP="00FF2007">
      <w:pPr>
        <w:pStyle w:val="PL"/>
      </w:pPr>
      <w:r>
        <w:t xml:space="preserve">        description: Parameters to update/replace the existing subscription</w:t>
      </w:r>
    </w:p>
    <w:p w:rsidR="00FF2007" w:rsidRDefault="00FF2007" w:rsidP="00FF2007">
      <w:pPr>
        <w:pStyle w:val="PL"/>
      </w:pPr>
      <w:r>
        <w:t xml:space="preserve">        required: true</w:t>
      </w:r>
    </w:p>
    <w:p w:rsidR="00FF2007" w:rsidRDefault="00FF2007" w:rsidP="00FF2007">
      <w:pPr>
        <w:pStyle w:val="PL"/>
      </w:pPr>
      <w:r>
        <w:t xml:space="preserve">        content:</w:t>
      </w:r>
    </w:p>
    <w:p w:rsidR="00FF2007" w:rsidRDefault="00FF2007" w:rsidP="00FF2007">
      <w:pPr>
        <w:pStyle w:val="PL"/>
      </w:pPr>
      <w:r>
        <w:t xml:space="preserve">          application/json:</w:t>
      </w:r>
    </w:p>
    <w:p w:rsidR="00FF2007" w:rsidRDefault="00FF2007" w:rsidP="00FF2007">
      <w:pPr>
        <w:pStyle w:val="PL"/>
      </w:pPr>
      <w:r>
        <w:t xml:space="preserve">            schema:</w:t>
      </w:r>
    </w:p>
    <w:p w:rsidR="00FF2007" w:rsidRDefault="00FF2007" w:rsidP="00FF2007">
      <w:pPr>
        <w:pStyle w:val="PL"/>
      </w:pPr>
      <w:r>
        <w:t xml:space="preserve">              $ref: '#/components/schemas/ServiceParameterData'</w:t>
      </w:r>
    </w:p>
    <w:p w:rsidR="00FF2007" w:rsidRDefault="00FF2007" w:rsidP="00FF2007">
      <w:pPr>
        <w:pStyle w:val="PL"/>
      </w:pPr>
      <w:r>
        <w:t xml:space="preserve">      responses:</w:t>
      </w:r>
    </w:p>
    <w:p w:rsidR="00FF2007" w:rsidRDefault="00FF2007" w:rsidP="00FF2007">
      <w:pPr>
        <w:pStyle w:val="PL"/>
      </w:pPr>
      <w:r>
        <w:t xml:space="preserve">        '200':</w:t>
      </w:r>
    </w:p>
    <w:p w:rsidR="00FF2007" w:rsidRDefault="00FF2007" w:rsidP="00FF2007">
      <w:pPr>
        <w:pStyle w:val="PL"/>
      </w:pPr>
      <w:r>
        <w:t xml:space="preserve">          description: OK (Successful update of the subscription)</w:t>
      </w:r>
    </w:p>
    <w:p w:rsidR="00FF2007" w:rsidRDefault="00FF2007" w:rsidP="00FF2007">
      <w:pPr>
        <w:pStyle w:val="PL"/>
      </w:pPr>
      <w:r>
        <w:t xml:space="preserve">          content:</w:t>
      </w:r>
    </w:p>
    <w:p w:rsidR="00FF2007" w:rsidRDefault="00FF2007" w:rsidP="00FF2007">
      <w:pPr>
        <w:pStyle w:val="PL"/>
      </w:pPr>
      <w:r>
        <w:t xml:space="preserve">            application/json:</w:t>
      </w:r>
    </w:p>
    <w:p w:rsidR="00FF2007" w:rsidRDefault="00FF2007" w:rsidP="00FF2007">
      <w:pPr>
        <w:pStyle w:val="PL"/>
      </w:pPr>
      <w:r>
        <w:t xml:space="preserve">              schema:</w:t>
      </w:r>
    </w:p>
    <w:p w:rsidR="00FF2007" w:rsidRDefault="00FF2007" w:rsidP="00FF2007">
      <w:pPr>
        <w:pStyle w:val="PL"/>
      </w:pPr>
      <w:r>
        <w:t xml:space="preserve">                $ref: '#/components/schemas/ServiceParameterData'</w:t>
      </w:r>
    </w:p>
    <w:p w:rsidR="00FF2007" w:rsidRDefault="00FF2007" w:rsidP="00FF2007">
      <w:pPr>
        <w:pStyle w:val="PL"/>
      </w:pPr>
      <w:r>
        <w:lastRenderedPageBreak/>
        <w:t xml:space="preserve">        '400':</w:t>
      </w:r>
    </w:p>
    <w:p w:rsidR="00FF2007" w:rsidRDefault="00FF2007" w:rsidP="00FF2007">
      <w:pPr>
        <w:pStyle w:val="PL"/>
      </w:pPr>
      <w:r>
        <w:t xml:space="preserve">          $ref: 'TS29122_CommonData.yaml#/components/responses/400'</w:t>
      </w:r>
    </w:p>
    <w:p w:rsidR="00FF2007" w:rsidRDefault="00FF2007" w:rsidP="00FF2007">
      <w:pPr>
        <w:pStyle w:val="PL"/>
      </w:pPr>
      <w:r>
        <w:t xml:space="preserve">        '401':</w:t>
      </w:r>
    </w:p>
    <w:p w:rsidR="00FF2007" w:rsidRDefault="00FF2007" w:rsidP="00FF2007">
      <w:pPr>
        <w:pStyle w:val="PL"/>
      </w:pPr>
      <w:r>
        <w:t xml:space="preserve">          $ref: 'TS29122_CommonData.yaml#/components/responses/401'</w:t>
      </w:r>
    </w:p>
    <w:p w:rsidR="00FF2007" w:rsidRDefault="00FF2007" w:rsidP="00FF2007">
      <w:pPr>
        <w:pStyle w:val="PL"/>
      </w:pPr>
      <w:r>
        <w:t xml:space="preserve">        '403':</w:t>
      </w:r>
    </w:p>
    <w:p w:rsidR="00FF2007" w:rsidRDefault="00FF2007" w:rsidP="00FF2007">
      <w:pPr>
        <w:pStyle w:val="PL"/>
      </w:pPr>
      <w:r>
        <w:t xml:space="preserve">          $ref: 'TS29122_CommonData.yaml#/components/responses/403'</w:t>
      </w:r>
    </w:p>
    <w:p w:rsidR="00FF2007" w:rsidRDefault="00FF2007" w:rsidP="00FF2007">
      <w:pPr>
        <w:pStyle w:val="PL"/>
      </w:pPr>
      <w:r>
        <w:t xml:space="preserve">        '404':</w:t>
      </w:r>
    </w:p>
    <w:p w:rsidR="00FF2007" w:rsidRDefault="00FF2007" w:rsidP="00FF2007">
      <w:pPr>
        <w:pStyle w:val="PL"/>
      </w:pPr>
      <w:r>
        <w:t xml:space="preserve">          $ref: 'TS29122_CommonData.yaml#/components/responses/404'</w:t>
      </w:r>
    </w:p>
    <w:p w:rsidR="00FF2007" w:rsidRDefault="00FF2007" w:rsidP="00FF2007">
      <w:pPr>
        <w:pStyle w:val="PL"/>
      </w:pPr>
      <w:r>
        <w:t xml:space="preserve">        '411':</w:t>
      </w:r>
    </w:p>
    <w:p w:rsidR="00FF2007" w:rsidRDefault="00FF2007" w:rsidP="00FF2007">
      <w:pPr>
        <w:pStyle w:val="PL"/>
      </w:pPr>
      <w:r>
        <w:t xml:space="preserve">          $ref: 'TS29122_CommonData.yaml#/components/responses/411'</w:t>
      </w:r>
    </w:p>
    <w:p w:rsidR="00FF2007" w:rsidRDefault="00FF2007" w:rsidP="00FF2007">
      <w:pPr>
        <w:pStyle w:val="PL"/>
      </w:pPr>
      <w:r>
        <w:t xml:space="preserve">        '413':</w:t>
      </w:r>
    </w:p>
    <w:p w:rsidR="00FF2007" w:rsidRDefault="00FF2007" w:rsidP="00FF2007">
      <w:pPr>
        <w:pStyle w:val="PL"/>
      </w:pPr>
      <w:r>
        <w:t xml:space="preserve">          $ref: 'TS29122_CommonData.yaml#/components/responses/413'</w:t>
      </w:r>
    </w:p>
    <w:p w:rsidR="00FF2007" w:rsidRDefault="00FF2007" w:rsidP="00FF2007">
      <w:pPr>
        <w:pStyle w:val="PL"/>
      </w:pPr>
      <w:r>
        <w:t xml:space="preserve">        '415':</w:t>
      </w:r>
    </w:p>
    <w:p w:rsidR="00FF2007" w:rsidRDefault="00FF2007" w:rsidP="00FF2007">
      <w:pPr>
        <w:pStyle w:val="PL"/>
      </w:pPr>
      <w:r>
        <w:t xml:space="preserve">          $ref: 'TS29122_CommonData.yaml#/components/responses/415'</w:t>
      </w:r>
    </w:p>
    <w:p w:rsidR="00FF2007" w:rsidRDefault="00FF2007" w:rsidP="00FF2007">
      <w:pPr>
        <w:pStyle w:val="PL"/>
      </w:pPr>
      <w:r>
        <w:t xml:space="preserve">        '429':</w:t>
      </w:r>
    </w:p>
    <w:p w:rsidR="00FF2007" w:rsidRDefault="00FF2007" w:rsidP="00FF2007">
      <w:pPr>
        <w:pStyle w:val="PL"/>
      </w:pPr>
      <w:r>
        <w:t xml:space="preserve">          $ref: 'TS29122_CommonData.yaml#/components/responses/429'</w:t>
      </w:r>
    </w:p>
    <w:p w:rsidR="00FF2007" w:rsidRDefault="00FF2007" w:rsidP="00FF2007">
      <w:pPr>
        <w:pStyle w:val="PL"/>
      </w:pPr>
      <w:r>
        <w:t xml:space="preserve">        '500':</w:t>
      </w:r>
    </w:p>
    <w:p w:rsidR="00FF2007" w:rsidRDefault="00FF2007" w:rsidP="00FF2007">
      <w:pPr>
        <w:pStyle w:val="PL"/>
      </w:pPr>
      <w:r>
        <w:t xml:space="preserve">          $ref: 'TS29122_CommonData.yaml#/components/responses/500'</w:t>
      </w:r>
    </w:p>
    <w:p w:rsidR="00FF2007" w:rsidRDefault="00FF2007" w:rsidP="00FF2007">
      <w:pPr>
        <w:pStyle w:val="PL"/>
      </w:pPr>
      <w:r>
        <w:t xml:space="preserve">        '503':</w:t>
      </w:r>
    </w:p>
    <w:p w:rsidR="00FF2007" w:rsidRDefault="00FF2007" w:rsidP="00FF2007">
      <w:pPr>
        <w:pStyle w:val="PL"/>
      </w:pPr>
      <w:r>
        <w:t xml:space="preserve">          $ref: 'TS29122_CommonData.yaml#/components/responses/503'</w:t>
      </w:r>
    </w:p>
    <w:p w:rsidR="00FF2007" w:rsidRDefault="00FF2007" w:rsidP="00FF2007">
      <w:pPr>
        <w:pStyle w:val="PL"/>
      </w:pPr>
      <w:r>
        <w:t xml:space="preserve">        default:</w:t>
      </w:r>
    </w:p>
    <w:p w:rsidR="00FF2007" w:rsidRDefault="00FF2007" w:rsidP="00FF2007">
      <w:pPr>
        <w:pStyle w:val="PL"/>
      </w:pPr>
      <w:r>
        <w:t xml:space="preserve">          $ref: 'TS29122_CommonData.yaml#/components/responses/default'</w:t>
      </w:r>
    </w:p>
    <w:p w:rsidR="00FF2007" w:rsidRDefault="00FF2007" w:rsidP="00FF2007">
      <w:pPr>
        <w:pStyle w:val="PL"/>
      </w:pPr>
    </w:p>
    <w:p w:rsidR="00FF2007" w:rsidRDefault="00FF2007" w:rsidP="00FF2007">
      <w:pPr>
        <w:pStyle w:val="PL"/>
      </w:pPr>
      <w:r>
        <w:t xml:space="preserve">    patch:</w:t>
      </w:r>
    </w:p>
    <w:p w:rsidR="00FF2007" w:rsidRDefault="00FF2007" w:rsidP="00FF2007">
      <w:pPr>
        <w:pStyle w:val="PL"/>
      </w:pPr>
      <w:r>
        <w:t xml:space="preserve">      summary: Updates/replaces an existing subscription resource</w:t>
      </w:r>
    </w:p>
    <w:p w:rsidR="00FF2007" w:rsidRDefault="00FF2007" w:rsidP="00FF2007">
      <w:pPr>
        <w:pStyle w:val="PL"/>
      </w:pPr>
      <w:r>
        <w:t xml:space="preserve">      tags:</w:t>
      </w:r>
    </w:p>
    <w:p w:rsidR="00FF2007" w:rsidRDefault="00FF2007" w:rsidP="00FF2007">
      <w:pPr>
        <w:pStyle w:val="PL"/>
      </w:pPr>
      <w:r>
        <w:t xml:space="preserve">        - ServiceParameter API subscription level PATCH Operation</w:t>
      </w:r>
    </w:p>
    <w:p w:rsidR="00FF2007" w:rsidRDefault="00FF2007" w:rsidP="00FF2007">
      <w:pPr>
        <w:pStyle w:val="PL"/>
      </w:pPr>
      <w:r>
        <w:t xml:space="preserve">      requestBody:</w:t>
      </w:r>
    </w:p>
    <w:p w:rsidR="00FF2007" w:rsidRDefault="00FF2007" w:rsidP="00FF2007">
      <w:pPr>
        <w:pStyle w:val="PL"/>
      </w:pPr>
      <w:r>
        <w:t xml:space="preserve">        required: true</w:t>
      </w:r>
    </w:p>
    <w:p w:rsidR="00FF2007" w:rsidRDefault="00FF2007" w:rsidP="00FF2007">
      <w:pPr>
        <w:pStyle w:val="PL"/>
      </w:pPr>
      <w:r>
        <w:t xml:space="preserve">        content:</w:t>
      </w:r>
    </w:p>
    <w:p w:rsidR="00FF2007" w:rsidRDefault="00FF2007" w:rsidP="00FF2007">
      <w:pPr>
        <w:pStyle w:val="PL"/>
      </w:pPr>
      <w:r>
        <w:t xml:space="preserve">          application/merge-patch+json:</w:t>
      </w:r>
    </w:p>
    <w:p w:rsidR="00FF2007" w:rsidRDefault="00FF2007" w:rsidP="00FF2007">
      <w:pPr>
        <w:pStyle w:val="PL"/>
      </w:pPr>
      <w:r>
        <w:t xml:space="preserve">            schema:</w:t>
      </w:r>
    </w:p>
    <w:p w:rsidR="00FF2007" w:rsidRDefault="00FF2007" w:rsidP="00FF2007">
      <w:pPr>
        <w:pStyle w:val="PL"/>
      </w:pPr>
      <w:r>
        <w:t xml:space="preserve">              $ref: '#/components/schemas/ServiceParameterDataPatch'</w:t>
      </w:r>
    </w:p>
    <w:p w:rsidR="00FF2007" w:rsidRDefault="00FF2007" w:rsidP="00FF2007">
      <w:pPr>
        <w:pStyle w:val="PL"/>
      </w:pPr>
      <w:r>
        <w:t xml:space="preserve">      responses:</w:t>
      </w:r>
    </w:p>
    <w:p w:rsidR="00FF2007" w:rsidRDefault="00FF2007" w:rsidP="00FF2007">
      <w:pPr>
        <w:pStyle w:val="PL"/>
      </w:pPr>
      <w:r>
        <w:t xml:space="preserve">        '200':</w:t>
      </w:r>
    </w:p>
    <w:p w:rsidR="00FF2007" w:rsidRDefault="00FF2007" w:rsidP="00FF2007">
      <w:pPr>
        <w:pStyle w:val="PL"/>
      </w:pPr>
      <w:r>
        <w:t xml:space="preserve">          description: OK. The subscription was modified successfully.</w:t>
      </w:r>
    </w:p>
    <w:p w:rsidR="00FF2007" w:rsidRDefault="00FF2007" w:rsidP="00FF2007">
      <w:pPr>
        <w:pStyle w:val="PL"/>
      </w:pPr>
      <w:r>
        <w:t xml:space="preserve">          content:</w:t>
      </w:r>
    </w:p>
    <w:p w:rsidR="00FF2007" w:rsidRDefault="00FF2007" w:rsidP="00FF2007">
      <w:pPr>
        <w:pStyle w:val="PL"/>
      </w:pPr>
      <w:r>
        <w:t xml:space="preserve">            application/json:</w:t>
      </w:r>
    </w:p>
    <w:p w:rsidR="00FF2007" w:rsidRDefault="00FF2007" w:rsidP="00FF2007">
      <w:pPr>
        <w:pStyle w:val="PL"/>
      </w:pPr>
      <w:r>
        <w:t xml:space="preserve">              schema:</w:t>
      </w:r>
    </w:p>
    <w:p w:rsidR="00FF2007" w:rsidRDefault="00FF2007" w:rsidP="00FF2007">
      <w:pPr>
        <w:pStyle w:val="PL"/>
      </w:pPr>
      <w:r>
        <w:t xml:space="preserve">                $ref: '#/components/schemas/ServiceParameterData'</w:t>
      </w:r>
    </w:p>
    <w:p w:rsidR="00FF2007" w:rsidRDefault="00FF2007" w:rsidP="00FF2007">
      <w:pPr>
        <w:pStyle w:val="PL"/>
      </w:pPr>
      <w:r>
        <w:t xml:space="preserve">        '400':</w:t>
      </w:r>
    </w:p>
    <w:p w:rsidR="00FF2007" w:rsidRDefault="00FF2007" w:rsidP="00FF2007">
      <w:pPr>
        <w:pStyle w:val="PL"/>
      </w:pPr>
      <w:r>
        <w:t xml:space="preserve">          $ref: 'TS29122_CommonData.yaml#/components/responses/400'</w:t>
      </w:r>
    </w:p>
    <w:p w:rsidR="00FF2007" w:rsidRDefault="00FF2007" w:rsidP="00FF2007">
      <w:pPr>
        <w:pStyle w:val="PL"/>
      </w:pPr>
      <w:r>
        <w:t xml:space="preserve">        '401':</w:t>
      </w:r>
    </w:p>
    <w:p w:rsidR="00FF2007" w:rsidRDefault="00FF2007" w:rsidP="00FF2007">
      <w:pPr>
        <w:pStyle w:val="PL"/>
      </w:pPr>
      <w:r>
        <w:t xml:space="preserve">          $ref: 'TS29122_CommonData.yaml#/components/responses/401'</w:t>
      </w:r>
    </w:p>
    <w:p w:rsidR="00FF2007" w:rsidRDefault="00FF2007" w:rsidP="00FF2007">
      <w:pPr>
        <w:pStyle w:val="PL"/>
      </w:pPr>
      <w:r>
        <w:t xml:space="preserve">        '403':</w:t>
      </w:r>
    </w:p>
    <w:p w:rsidR="00FF2007" w:rsidRDefault="00FF2007" w:rsidP="00FF2007">
      <w:pPr>
        <w:pStyle w:val="PL"/>
      </w:pPr>
      <w:r>
        <w:t xml:space="preserve">          $ref: 'TS29122_CommonData.yaml#/components/responses/403'</w:t>
      </w:r>
    </w:p>
    <w:p w:rsidR="00FF2007" w:rsidRDefault="00FF2007" w:rsidP="00FF2007">
      <w:pPr>
        <w:pStyle w:val="PL"/>
      </w:pPr>
      <w:r>
        <w:t xml:space="preserve">        '404':</w:t>
      </w:r>
    </w:p>
    <w:p w:rsidR="00FF2007" w:rsidRDefault="00FF2007" w:rsidP="00FF2007">
      <w:pPr>
        <w:pStyle w:val="PL"/>
      </w:pPr>
      <w:r>
        <w:t xml:space="preserve">          $ref: 'TS29122_CommonData.yaml#/components/responses/404'</w:t>
      </w:r>
    </w:p>
    <w:p w:rsidR="00FF2007" w:rsidRDefault="00FF2007" w:rsidP="00FF2007">
      <w:pPr>
        <w:pStyle w:val="PL"/>
      </w:pPr>
      <w:r>
        <w:t xml:space="preserve">        '411':</w:t>
      </w:r>
    </w:p>
    <w:p w:rsidR="00FF2007" w:rsidRDefault="00FF2007" w:rsidP="00FF2007">
      <w:pPr>
        <w:pStyle w:val="PL"/>
      </w:pPr>
      <w:r>
        <w:t xml:space="preserve">          $ref: 'TS29122_CommonData.yaml#/components/responses/411'</w:t>
      </w:r>
    </w:p>
    <w:p w:rsidR="00FF2007" w:rsidRDefault="00FF2007" w:rsidP="00FF2007">
      <w:pPr>
        <w:pStyle w:val="PL"/>
      </w:pPr>
      <w:r>
        <w:t xml:space="preserve">        '413':</w:t>
      </w:r>
    </w:p>
    <w:p w:rsidR="00FF2007" w:rsidRDefault="00FF2007" w:rsidP="00FF2007">
      <w:pPr>
        <w:pStyle w:val="PL"/>
      </w:pPr>
      <w:r>
        <w:t xml:space="preserve">          $ref: 'TS29122_CommonData.yaml#/components/responses/413'</w:t>
      </w:r>
    </w:p>
    <w:p w:rsidR="00FF2007" w:rsidRDefault="00FF2007" w:rsidP="00FF2007">
      <w:pPr>
        <w:pStyle w:val="PL"/>
      </w:pPr>
      <w:r>
        <w:t xml:space="preserve">        '415':</w:t>
      </w:r>
    </w:p>
    <w:p w:rsidR="00FF2007" w:rsidRDefault="00FF2007" w:rsidP="00FF2007">
      <w:pPr>
        <w:pStyle w:val="PL"/>
      </w:pPr>
      <w:r>
        <w:t xml:space="preserve">          $ref: 'TS29122_CommonData.yaml#/components/responses/415'</w:t>
      </w:r>
    </w:p>
    <w:p w:rsidR="00FF2007" w:rsidRDefault="00FF2007" w:rsidP="00FF2007">
      <w:pPr>
        <w:pStyle w:val="PL"/>
      </w:pPr>
      <w:r>
        <w:t xml:space="preserve">        '429':</w:t>
      </w:r>
    </w:p>
    <w:p w:rsidR="00FF2007" w:rsidRDefault="00FF2007" w:rsidP="00FF2007">
      <w:pPr>
        <w:pStyle w:val="PL"/>
      </w:pPr>
      <w:r>
        <w:t xml:space="preserve">          $ref: 'TS29122_CommonData.yaml#/components/responses/429'</w:t>
      </w:r>
    </w:p>
    <w:p w:rsidR="00FF2007" w:rsidRDefault="00FF2007" w:rsidP="00FF2007">
      <w:pPr>
        <w:pStyle w:val="PL"/>
      </w:pPr>
      <w:r>
        <w:t xml:space="preserve">        '500':</w:t>
      </w:r>
    </w:p>
    <w:p w:rsidR="00FF2007" w:rsidRDefault="00FF2007" w:rsidP="00FF2007">
      <w:pPr>
        <w:pStyle w:val="PL"/>
      </w:pPr>
      <w:r>
        <w:t xml:space="preserve">          $ref: 'TS29122_CommonData.yaml#/components/responses/500'</w:t>
      </w:r>
    </w:p>
    <w:p w:rsidR="00FF2007" w:rsidRDefault="00FF2007" w:rsidP="00FF2007">
      <w:pPr>
        <w:pStyle w:val="PL"/>
      </w:pPr>
      <w:r>
        <w:t xml:space="preserve">        '503':</w:t>
      </w:r>
    </w:p>
    <w:p w:rsidR="00FF2007" w:rsidRDefault="00FF2007" w:rsidP="00FF2007">
      <w:pPr>
        <w:pStyle w:val="PL"/>
      </w:pPr>
      <w:r>
        <w:t xml:space="preserve">          $ref: 'TS29122_CommonData.yaml#/components/responses/503'</w:t>
      </w:r>
    </w:p>
    <w:p w:rsidR="00FF2007" w:rsidRDefault="00FF2007" w:rsidP="00FF2007">
      <w:pPr>
        <w:pStyle w:val="PL"/>
      </w:pPr>
      <w:r>
        <w:t xml:space="preserve">        default:</w:t>
      </w:r>
    </w:p>
    <w:p w:rsidR="00FF2007" w:rsidRDefault="00FF2007" w:rsidP="00FF2007">
      <w:pPr>
        <w:pStyle w:val="PL"/>
      </w:pPr>
      <w:r>
        <w:t xml:space="preserve">          $ref: 'TS29122_CommonData.yaml#/components/responses/default'</w:t>
      </w:r>
    </w:p>
    <w:p w:rsidR="00FF2007" w:rsidRDefault="00FF2007" w:rsidP="00FF2007">
      <w:pPr>
        <w:pStyle w:val="PL"/>
      </w:pPr>
    </w:p>
    <w:p w:rsidR="00FF2007" w:rsidRDefault="00FF2007" w:rsidP="00FF2007">
      <w:pPr>
        <w:pStyle w:val="PL"/>
      </w:pPr>
      <w:r>
        <w:t xml:space="preserve">    delete:</w:t>
      </w:r>
    </w:p>
    <w:p w:rsidR="00FF2007" w:rsidRDefault="00FF2007" w:rsidP="00FF2007">
      <w:pPr>
        <w:pStyle w:val="PL"/>
      </w:pPr>
      <w:r>
        <w:t xml:space="preserve">      summary: Deletes an already existing subscription</w:t>
      </w:r>
    </w:p>
    <w:p w:rsidR="00FF2007" w:rsidRDefault="00FF2007" w:rsidP="00FF2007">
      <w:pPr>
        <w:pStyle w:val="PL"/>
      </w:pPr>
      <w:r>
        <w:t xml:space="preserve">      tags:</w:t>
      </w:r>
    </w:p>
    <w:p w:rsidR="00FF2007" w:rsidRDefault="00FF2007" w:rsidP="00FF2007">
      <w:pPr>
        <w:pStyle w:val="PL"/>
      </w:pPr>
      <w:r>
        <w:t xml:space="preserve">        - ServiceParameter API Subscription level DELETE Operation</w:t>
      </w:r>
    </w:p>
    <w:p w:rsidR="00FF2007" w:rsidRDefault="00FF2007" w:rsidP="00FF2007">
      <w:pPr>
        <w:pStyle w:val="PL"/>
      </w:pPr>
      <w:r>
        <w:t xml:space="preserve">      responses:</w:t>
      </w:r>
    </w:p>
    <w:p w:rsidR="00FF2007" w:rsidRDefault="00FF2007" w:rsidP="00FF2007">
      <w:pPr>
        <w:pStyle w:val="PL"/>
      </w:pPr>
      <w:r>
        <w:t xml:space="preserve">        '204':</w:t>
      </w:r>
    </w:p>
    <w:p w:rsidR="00FF2007" w:rsidRDefault="00FF2007" w:rsidP="00FF2007">
      <w:pPr>
        <w:pStyle w:val="PL"/>
      </w:pPr>
      <w:r>
        <w:t xml:space="preserve">          description: No Content (Successful deletion of the existing subscription)</w:t>
      </w:r>
    </w:p>
    <w:p w:rsidR="00FF2007" w:rsidRDefault="00FF2007" w:rsidP="00FF2007">
      <w:pPr>
        <w:pStyle w:val="PL"/>
      </w:pPr>
      <w:r>
        <w:t xml:space="preserve">        '400':</w:t>
      </w:r>
    </w:p>
    <w:p w:rsidR="00FF2007" w:rsidRDefault="00FF2007" w:rsidP="00FF2007">
      <w:pPr>
        <w:pStyle w:val="PL"/>
      </w:pPr>
      <w:r>
        <w:t xml:space="preserve">          $ref: 'TS29122_CommonData.yaml#/components/responses/400'</w:t>
      </w:r>
    </w:p>
    <w:p w:rsidR="00FF2007" w:rsidRDefault="00FF2007" w:rsidP="00FF2007">
      <w:pPr>
        <w:pStyle w:val="PL"/>
      </w:pPr>
      <w:r>
        <w:t xml:space="preserve">        '401':</w:t>
      </w:r>
    </w:p>
    <w:p w:rsidR="00FF2007" w:rsidRDefault="00FF2007" w:rsidP="00FF2007">
      <w:pPr>
        <w:pStyle w:val="PL"/>
      </w:pPr>
      <w:r>
        <w:t xml:space="preserve">          $ref: 'TS29122_CommonData.yaml#/components/responses/401'</w:t>
      </w:r>
    </w:p>
    <w:p w:rsidR="00FF2007" w:rsidRDefault="00FF2007" w:rsidP="00FF2007">
      <w:pPr>
        <w:pStyle w:val="PL"/>
      </w:pPr>
      <w:r>
        <w:t xml:space="preserve">        '403':</w:t>
      </w:r>
    </w:p>
    <w:p w:rsidR="00FF2007" w:rsidRDefault="00FF2007" w:rsidP="00FF2007">
      <w:pPr>
        <w:pStyle w:val="PL"/>
      </w:pPr>
      <w:r>
        <w:t xml:space="preserve">          $ref: 'TS29122_CommonData.yaml#/components/responses/403'</w:t>
      </w:r>
    </w:p>
    <w:p w:rsidR="00FF2007" w:rsidRDefault="00FF2007" w:rsidP="00FF2007">
      <w:pPr>
        <w:pStyle w:val="PL"/>
      </w:pPr>
      <w:r>
        <w:t xml:space="preserve">        '404':</w:t>
      </w:r>
    </w:p>
    <w:p w:rsidR="00FF2007" w:rsidRDefault="00FF2007" w:rsidP="00FF2007">
      <w:pPr>
        <w:pStyle w:val="PL"/>
      </w:pPr>
      <w:r>
        <w:t xml:space="preserve">          $ref: 'TS29122_CommonData.yaml#/components/responses/404'</w:t>
      </w:r>
    </w:p>
    <w:p w:rsidR="00FF2007" w:rsidRDefault="00FF2007" w:rsidP="00FF2007">
      <w:pPr>
        <w:pStyle w:val="PL"/>
      </w:pPr>
      <w:r>
        <w:lastRenderedPageBreak/>
        <w:t xml:space="preserve">        '429':</w:t>
      </w:r>
    </w:p>
    <w:p w:rsidR="00FF2007" w:rsidRDefault="00FF2007" w:rsidP="00FF2007">
      <w:pPr>
        <w:pStyle w:val="PL"/>
      </w:pPr>
      <w:r>
        <w:t xml:space="preserve">          $ref: 'TS29122_CommonData.yaml#/components/responses/429'</w:t>
      </w:r>
    </w:p>
    <w:p w:rsidR="00FF2007" w:rsidRDefault="00FF2007" w:rsidP="00FF2007">
      <w:pPr>
        <w:pStyle w:val="PL"/>
      </w:pPr>
      <w:r>
        <w:t xml:space="preserve">        '500':</w:t>
      </w:r>
    </w:p>
    <w:p w:rsidR="00FF2007" w:rsidRDefault="00FF2007" w:rsidP="00FF2007">
      <w:pPr>
        <w:pStyle w:val="PL"/>
      </w:pPr>
      <w:r>
        <w:t xml:space="preserve">          $ref: 'TS29122_CommonData.yaml#/components/responses/500'</w:t>
      </w:r>
    </w:p>
    <w:p w:rsidR="00FF2007" w:rsidRDefault="00FF2007" w:rsidP="00FF2007">
      <w:pPr>
        <w:pStyle w:val="PL"/>
      </w:pPr>
      <w:r>
        <w:t xml:space="preserve">        '503':</w:t>
      </w:r>
    </w:p>
    <w:p w:rsidR="00FF2007" w:rsidRDefault="00FF2007" w:rsidP="00FF2007">
      <w:pPr>
        <w:pStyle w:val="PL"/>
      </w:pPr>
      <w:r>
        <w:t xml:space="preserve">          $ref: 'TS29122_CommonData.yaml#/components/responses/503'</w:t>
      </w:r>
    </w:p>
    <w:p w:rsidR="00FF2007" w:rsidRDefault="00FF2007" w:rsidP="00FF2007">
      <w:pPr>
        <w:pStyle w:val="PL"/>
      </w:pPr>
      <w:r>
        <w:t xml:space="preserve">        default:</w:t>
      </w:r>
    </w:p>
    <w:p w:rsidR="00FF2007" w:rsidRDefault="00FF2007" w:rsidP="00FF2007">
      <w:pPr>
        <w:pStyle w:val="PL"/>
      </w:pPr>
      <w:r>
        <w:t xml:space="preserve">          $ref: 'TS29122_CommonData.yaml#/components/responses/default'</w:t>
      </w:r>
    </w:p>
    <w:p w:rsidR="00FF2007" w:rsidRDefault="00FF2007" w:rsidP="00FF2007">
      <w:pPr>
        <w:pStyle w:val="PL"/>
      </w:pPr>
    </w:p>
    <w:p w:rsidR="00FF2007" w:rsidRDefault="00FF2007" w:rsidP="00FF2007">
      <w:pPr>
        <w:pStyle w:val="PL"/>
      </w:pPr>
      <w:r>
        <w:t>components:</w:t>
      </w:r>
    </w:p>
    <w:p w:rsidR="00FF2007" w:rsidRDefault="00FF2007" w:rsidP="00FF2007">
      <w:pPr>
        <w:pStyle w:val="PL"/>
      </w:pPr>
      <w:r>
        <w:t xml:space="preserve">  securitySchemes:</w:t>
      </w:r>
    </w:p>
    <w:p w:rsidR="00FF2007" w:rsidRDefault="00FF2007" w:rsidP="00FF2007">
      <w:pPr>
        <w:pStyle w:val="PL"/>
      </w:pPr>
      <w:r>
        <w:t xml:space="preserve">    oAuth2ClientCredentials:</w:t>
      </w:r>
    </w:p>
    <w:p w:rsidR="00FF2007" w:rsidRDefault="00FF2007" w:rsidP="00FF2007">
      <w:pPr>
        <w:pStyle w:val="PL"/>
      </w:pPr>
      <w:r>
        <w:t xml:space="preserve">      type: oauth2</w:t>
      </w:r>
    </w:p>
    <w:p w:rsidR="00FF2007" w:rsidRDefault="00FF2007" w:rsidP="00FF2007">
      <w:pPr>
        <w:pStyle w:val="PL"/>
      </w:pPr>
      <w:r>
        <w:t xml:space="preserve">      flows:</w:t>
      </w:r>
    </w:p>
    <w:p w:rsidR="00FF2007" w:rsidRDefault="00FF2007" w:rsidP="00FF2007">
      <w:pPr>
        <w:pStyle w:val="PL"/>
      </w:pPr>
      <w:r>
        <w:t xml:space="preserve">        clientCredentials:</w:t>
      </w:r>
    </w:p>
    <w:p w:rsidR="00FF2007" w:rsidRDefault="00FF2007" w:rsidP="00FF2007">
      <w:pPr>
        <w:pStyle w:val="PL"/>
      </w:pPr>
      <w:r>
        <w:t xml:space="preserve">          tokenUrl: '{tokenUrl}'</w:t>
      </w:r>
    </w:p>
    <w:p w:rsidR="00FF2007" w:rsidRDefault="00FF2007" w:rsidP="00FF2007">
      <w:pPr>
        <w:pStyle w:val="PL"/>
      </w:pPr>
      <w:r>
        <w:t xml:space="preserve">          scopes: {}</w:t>
      </w:r>
    </w:p>
    <w:p w:rsidR="00FF2007" w:rsidRDefault="00FF2007" w:rsidP="00FF2007">
      <w:pPr>
        <w:pStyle w:val="PL"/>
      </w:pPr>
      <w:r>
        <w:t xml:space="preserve">  schemas: </w:t>
      </w:r>
    </w:p>
    <w:p w:rsidR="00FF2007" w:rsidRDefault="00FF2007" w:rsidP="00FF2007">
      <w:pPr>
        <w:pStyle w:val="PL"/>
      </w:pPr>
      <w:r>
        <w:t xml:space="preserve">    ServiceParameterData: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afServiceId: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    description: Identifies a service on behalf of which the AF is issuing the request.</w:t>
      </w:r>
    </w:p>
    <w:p w:rsidR="00FF2007" w:rsidRDefault="00FF2007" w:rsidP="00FF2007">
      <w:pPr>
        <w:pStyle w:val="PL"/>
      </w:pPr>
      <w:r>
        <w:t xml:space="preserve">        appId: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    description: Identifies an application.</w:t>
      </w:r>
    </w:p>
    <w:p w:rsidR="00FF2007" w:rsidRDefault="00FF2007" w:rsidP="00FF2007">
      <w:pPr>
        <w:pStyle w:val="PL"/>
      </w:pPr>
      <w:r>
        <w:t xml:space="preserve">        dnn:</w:t>
      </w:r>
    </w:p>
    <w:p w:rsidR="00FF2007" w:rsidRDefault="00FF2007" w:rsidP="00FF2007">
      <w:pPr>
        <w:pStyle w:val="PL"/>
      </w:pPr>
      <w:r>
        <w:t xml:space="preserve">          $ref: 'TS29571_CommonData.yaml#/components/schemas/Dnn'</w:t>
      </w:r>
    </w:p>
    <w:p w:rsidR="00FF2007" w:rsidRDefault="00FF2007" w:rsidP="00FF2007">
      <w:pPr>
        <w:pStyle w:val="PL"/>
      </w:pPr>
      <w:r>
        <w:t xml:space="preserve">        snssai:</w:t>
      </w:r>
    </w:p>
    <w:p w:rsidR="00FF2007" w:rsidRDefault="00FF2007" w:rsidP="00FF2007">
      <w:pPr>
        <w:pStyle w:val="PL"/>
      </w:pPr>
      <w:r>
        <w:t xml:space="preserve">          $ref: 'TS29571_CommonData.yaml#/components/schemas/Snssai'</w:t>
      </w:r>
    </w:p>
    <w:p w:rsidR="00FF2007" w:rsidRDefault="00FF2007" w:rsidP="00FF2007">
      <w:pPr>
        <w:pStyle w:val="PL"/>
      </w:pPr>
      <w:r>
        <w:t xml:space="preserve">        externalGroupId:</w:t>
      </w:r>
    </w:p>
    <w:p w:rsidR="00FF2007" w:rsidRDefault="00FF2007" w:rsidP="00FF2007">
      <w:pPr>
        <w:pStyle w:val="PL"/>
      </w:pPr>
      <w:r>
        <w:t xml:space="preserve">          $ref: 'TS29122_CommonData.yaml#/components/schemas/ExternalGroupId'</w:t>
      </w:r>
    </w:p>
    <w:p w:rsidR="00FF2007" w:rsidRDefault="00FF2007" w:rsidP="00FF2007">
      <w:pPr>
        <w:pStyle w:val="PL"/>
      </w:pPr>
      <w:r>
        <w:t xml:space="preserve">        anyUeInd:</w:t>
      </w:r>
    </w:p>
    <w:p w:rsidR="00FF2007" w:rsidRDefault="00FF2007" w:rsidP="00FF2007">
      <w:pPr>
        <w:pStyle w:val="PL"/>
      </w:pPr>
      <w:r>
        <w:t xml:space="preserve">          type: boolean</w:t>
      </w:r>
    </w:p>
    <w:p w:rsidR="00FF2007" w:rsidRDefault="00FF2007" w:rsidP="00FF2007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:rsidR="00FF2007" w:rsidRDefault="00FF2007" w:rsidP="00FF2007">
      <w:pPr>
        <w:pStyle w:val="PL"/>
      </w:pPr>
      <w:r>
        <w:t xml:space="preserve">        gpsi:</w:t>
      </w:r>
    </w:p>
    <w:p w:rsidR="00FF2007" w:rsidRDefault="00FF2007" w:rsidP="00FF2007">
      <w:pPr>
        <w:pStyle w:val="PL"/>
      </w:pPr>
      <w:r>
        <w:t xml:space="preserve">          $ref: 'TS29571_CommonData.yaml#/components/schemas/Gpsi'</w:t>
      </w:r>
    </w:p>
    <w:p w:rsidR="00FF2007" w:rsidRDefault="00FF2007" w:rsidP="00FF2007">
      <w:pPr>
        <w:pStyle w:val="PL"/>
      </w:pPr>
      <w:r>
        <w:t xml:space="preserve">        ueIpv4:</w:t>
      </w:r>
    </w:p>
    <w:p w:rsidR="00FF2007" w:rsidRDefault="00FF2007" w:rsidP="00FF2007">
      <w:pPr>
        <w:pStyle w:val="PL"/>
      </w:pPr>
      <w:r>
        <w:t xml:space="preserve">          $ref: 'TS29122_CommonData.yaml#/components/schemas/Ipv4Addr'</w:t>
      </w:r>
    </w:p>
    <w:p w:rsidR="00FF2007" w:rsidRDefault="00FF2007" w:rsidP="00FF2007">
      <w:pPr>
        <w:pStyle w:val="PL"/>
      </w:pPr>
      <w:r>
        <w:t xml:space="preserve">        ueIpv6:</w:t>
      </w:r>
    </w:p>
    <w:p w:rsidR="00FF2007" w:rsidRDefault="00FF2007" w:rsidP="00FF2007">
      <w:pPr>
        <w:pStyle w:val="PL"/>
      </w:pPr>
      <w:r>
        <w:t xml:space="preserve">          $ref: 'TS29122_CommonData.yaml#/components/schemas/Ipv6Addr'</w:t>
      </w:r>
    </w:p>
    <w:p w:rsidR="00FF2007" w:rsidRDefault="00FF2007" w:rsidP="00FF2007">
      <w:pPr>
        <w:pStyle w:val="PL"/>
      </w:pPr>
      <w:r>
        <w:t xml:space="preserve">        ueMac:</w:t>
      </w:r>
    </w:p>
    <w:p w:rsidR="00FF2007" w:rsidRDefault="00FF2007" w:rsidP="00FF2007">
      <w:pPr>
        <w:pStyle w:val="PL"/>
      </w:pPr>
      <w:r>
        <w:t xml:space="preserve">          $ref: 'TS29571_CommonData.yaml#/components/schemas/MacAddr48'</w:t>
      </w:r>
    </w:p>
    <w:p w:rsidR="00FF2007" w:rsidRDefault="00FF2007" w:rsidP="00FF2007">
      <w:pPr>
        <w:pStyle w:val="PL"/>
      </w:pPr>
      <w:r>
        <w:t xml:space="preserve">        self:</w:t>
      </w:r>
    </w:p>
    <w:p w:rsidR="00FF2007" w:rsidRDefault="00FF2007" w:rsidP="00FF2007">
      <w:pPr>
        <w:pStyle w:val="PL"/>
      </w:pPr>
      <w:r>
        <w:t xml:space="preserve">          $ref: 'TS29122_CommonData.yaml#/components/schemas/Link'</w:t>
      </w:r>
    </w:p>
    <w:p w:rsidR="00FF2007" w:rsidRDefault="00FF2007" w:rsidP="00FF2007">
      <w:pPr>
        <w:pStyle w:val="PL"/>
      </w:pPr>
      <w:r>
        <w:t xml:space="preserve">        paramOverPc5:</w:t>
      </w:r>
    </w:p>
    <w:p w:rsidR="00FF2007" w:rsidRDefault="00FF2007" w:rsidP="00FF2007">
      <w:pPr>
        <w:pStyle w:val="PL"/>
      </w:pPr>
      <w:r>
        <w:t xml:space="preserve">          $ref: '#/components/schemas/ParameterOverPc5'</w:t>
      </w:r>
    </w:p>
    <w:p w:rsidR="00FF2007" w:rsidRDefault="00FF2007" w:rsidP="00FF2007">
      <w:pPr>
        <w:pStyle w:val="PL"/>
      </w:pPr>
      <w:r>
        <w:t xml:space="preserve">        paramOverUu:</w:t>
      </w:r>
    </w:p>
    <w:p w:rsidR="00FF2007" w:rsidRDefault="00FF2007" w:rsidP="00FF2007">
      <w:pPr>
        <w:pStyle w:val="PL"/>
      </w:pPr>
      <w:r>
        <w:t xml:space="preserve">          $ref: '#/components/schemas/ParameterOverUu'</w:t>
      </w:r>
    </w:p>
    <w:p w:rsidR="00FF2007" w:rsidRDefault="00FF2007" w:rsidP="00FF2007">
      <w:pPr>
        <w:pStyle w:val="PL"/>
      </w:pPr>
      <w:r>
        <w:t xml:space="preserve">        suppFeat:</w:t>
      </w:r>
    </w:p>
    <w:p w:rsidR="00FF2007" w:rsidRDefault="00FF2007" w:rsidP="00FF2007">
      <w:pPr>
        <w:pStyle w:val="PL"/>
      </w:pPr>
      <w:r>
        <w:t xml:space="preserve">          $ref: 'TS29571_CommonData.yaml#/components/schemas/SupportedFeatures'</w:t>
      </w:r>
    </w:p>
    <w:p w:rsidR="00FF2007" w:rsidRDefault="00FF2007" w:rsidP="00FF2007">
      <w:pPr>
        <w:pStyle w:val="PL"/>
      </w:pPr>
      <w:r>
        <w:t xml:space="preserve">    ServiceParameterDataPatch: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paramOverPc5:</w:t>
      </w:r>
    </w:p>
    <w:p w:rsidR="00FF2007" w:rsidRDefault="00FF2007" w:rsidP="00FF2007">
      <w:pPr>
        <w:pStyle w:val="PL"/>
      </w:pPr>
      <w:r>
        <w:t xml:space="preserve">          $ref: '#/components/schemas/ParameterOverPc5Rm'</w:t>
      </w:r>
    </w:p>
    <w:p w:rsidR="00FF2007" w:rsidRDefault="00FF2007" w:rsidP="00FF2007">
      <w:pPr>
        <w:pStyle w:val="PL"/>
      </w:pPr>
      <w:r>
        <w:t xml:space="preserve">        ParamOverUu:</w:t>
      </w:r>
    </w:p>
    <w:p w:rsidR="00FF2007" w:rsidRDefault="00FF2007" w:rsidP="00FF2007">
      <w:pPr>
        <w:pStyle w:val="PL"/>
      </w:pPr>
      <w:r>
        <w:t xml:space="preserve">          $ref: '#/components/schemas/ParameterOverUuRm'</w:t>
      </w:r>
    </w:p>
    <w:p w:rsidR="00FF2007" w:rsidRDefault="00FF2007" w:rsidP="00FF2007">
      <w:pPr>
        <w:pStyle w:val="PL"/>
      </w:pPr>
      <w:r>
        <w:t xml:space="preserve">    ParameterOverPc5: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expiry:</w:t>
      </w:r>
    </w:p>
    <w:p w:rsidR="00FF2007" w:rsidRDefault="00FF2007" w:rsidP="00FF2007">
      <w:pPr>
        <w:pStyle w:val="PL"/>
      </w:pPr>
      <w:r>
        <w:t xml:space="preserve">          $ref: 'TS29571_CommonData.yaml#/components/schemas/DateTime'</w:t>
      </w:r>
    </w:p>
    <w:p w:rsidR="00FF2007" w:rsidRDefault="00FF2007" w:rsidP="00FF2007">
      <w:pPr>
        <w:pStyle w:val="PL"/>
      </w:pPr>
      <w:r>
        <w:t xml:space="preserve">        plmmRatServed: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'#/components/schemas/PlmnRatServed'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authNotServed:</w:t>
      </w:r>
    </w:p>
    <w:p w:rsidR="00FF2007" w:rsidRDefault="00FF2007" w:rsidP="00FF2007">
      <w:pPr>
        <w:pStyle w:val="PL"/>
      </w:pPr>
      <w:r>
        <w:t xml:space="preserve">          type: boolean</w:t>
      </w:r>
    </w:p>
    <w:p w:rsidR="00FF2007" w:rsidRDefault="00FF2007" w:rsidP="00FF2007">
      <w:pPr>
        <w:pStyle w:val="PL"/>
      </w:pPr>
      <w:r>
        <w:t xml:space="preserve">        radioParamsNotServed: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'#/components/schemas/RadioParameterNotServed'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serToTx:</w:t>
      </w:r>
    </w:p>
    <w:p w:rsidR="00FF2007" w:rsidRDefault="00FF2007" w:rsidP="00FF2007">
      <w:pPr>
        <w:pStyle w:val="PL"/>
      </w:pPr>
      <w:r>
        <w:lastRenderedPageBreak/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'#/components/schemas/ServiceToTx'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privacyParams: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'#/components/schemas/PrivacyParameter'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configParaEutra:</w:t>
      </w:r>
    </w:p>
    <w:p w:rsidR="00FF2007" w:rsidRDefault="00FF2007" w:rsidP="00FF2007">
      <w:pPr>
        <w:pStyle w:val="PL"/>
      </w:pPr>
      <w:r>
        <w:t xml:space="preserve">          $ref: '#/components/schemas/ConfigurationParametersEutra'</w:t>
      </w:r>
    </w:p>
    <w:p w:rsidR="00FF2007" w:rsidRDefault="00FF2007" w:rsidP="00FF2007">
      <w:pPr>
        <w:pStyle w:val="PL"/>
      </w:pPr>
      <w:r>
        <w:t xml:space="preserve">        configParaNr:</w:t>
      </w:r>
    </w:p>
    <w:p w:rsidR="00FF2007" w:rsidRDefault="00FF2007" w:rsidP="00FF2007">
      <w:pPr>
        <w:pStyle w:val="PL"/>
      </w:pPr>
      <w:r>
        <w:t xml:space="preserve">          $ref: '#/components/schemas/ConfigurationParametersNr'</w:t>
      </w:r>
    </w:p>
    <w:p w:rsidR="00FF2007" w:rsidRDefault="00FF2007" w:rsidP="00FF2007">
      <w:pPr>
        <w:pStyle w:val="PL"/>
      </w:pPr>
      <w:r>
        <w:t xml:space="preserve">    ParameterOverUu: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expiry:</w:t>
      </w:r>
    </w:p>
    <w:p w:rsidR="00FF2007" w:rsidRDefault="00FF2007" w:rsidP="00FF2007">
      <w:pPr>
        <w:pStyle w:val="PL"/>
      </w:pPr>
      <w:r>
        <w:t xml:space="preserve">          $ref: 'TS29571_CommonData.yaml#/components/schemas/DateTime'</w:t>
      </w:r>
    </w:p>
    <w:p w:rsidR="00FF2007" w:rsidRDefault="00FF2007" w:rsidP="00FF2007">
      <w:pPr>
        <w:pStyle w:val="PL"/>
      </w:pPr>
      <w:r>
        <w:t xml:space="preserve">        serToPduSess: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'#/components/schemas/ServiceToPduSession'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</w:t>
      </w:r>
      <w:del w:id="657" w:author="Huawei1" w:date="2020-04-07T15:39:00Z">
        <w:r w:rsidDel="00FF2007">
          <w:delText>serToAppAddr</w:delText>
        </w:r>
      </w:del>
      <w:ins w:id="658" w:author="Huawei1" w:date="2020-04-07T15:39:00Z">
        <w:r>
          <w:t>plmnInfo</w:t>
        </w:r>
      </w:ins>
      <w:ins w:id="659" w:author="Huawei2" w:date="2020-04-17T11:29:00Z">
        <w:r w:rsidR="005441F4">
          <w:t>s</w:t>
        </w:r>
      </w:ins>
      <w:r>
        <w:t>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</w:t>
      </w:r>
      <w:del w:id="660" w:author="Huawei1" w:date="2020-04-07T15:39:00Z">
        <w:r w:rsidDel="00FF2007">
          <w:delText>ServiceApplicationServerAddress</w:delText>
        </w:r>
      </w:del>
      <w:ins w:id="661" w:author="Huawei1" w:date="2020-04-07T15:39:00Z">
        <w:r>
          <w:t>PlmnInfo</w:t>
        </w:r>
      </w:ins>
      <w:r>
        <w:t>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PlmnRatServed: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plmn:</w:t>
      </w:r>
    </w:p>
    <w:p w:rsidR="00FF2007" w:rsidRDefault="00FF2007" w:rsidP="00FF2007">
      <w:pPr>
        <w:pStyle w:val="PL"/>
      </w:pPr>
      <w:r>
        <w:t xml:space="preserve">          $ref: 'TS29571_CommonData.yaml#/components/schemas/PlmnId'</w:t>
      </w:r>
    </w:p>
    <w:p w:rsidR="00FF2007" w:rsidRDefault="00FF2007" w:rsidP="00FF2007">
      <w:pPr>
        <w:pStyle w:val="PL"/>
      </w:pPr>
      <w:r>
        <w:t xml:space="preserve">        rats: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'#/components/schemas/V2xRatType'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plmn</w:t>
      </w:r>
    </w:p>
    <w:p w:rsidR="00FF2007" w:rsidRDefault="00FF2007" w:rsidP="00FF2007">
      <w:pPr>
        <w:pStyle w:val="PL"/>
      </w:pPr>
      <w:r>
        <w:t xml:space="preserve">        - rats</w:t>
      </w:r>
    </w:p>
    <w:p w:rsidR="00FF2007" w:rsidRDefault="00FF2007" w:rsidP="00FF2007">
      <w:pPr>
        <w:pStyle w:val="PL"/>
      </w:pPr>
      <w:r>
        <w:t xml:space="preserve">    RadioParameterNotServed: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radioParams: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  rat:</w:t>
      </w:r>
    </w:p>
    <w:p w:rsidR="00FF2007" w:rsidRDefault="00FF2007" w:rsidP="00FF2007">
      <w:pPr>
        <w:pStyle w:val="PL"/>
      </w:pPr>
      <w:r>
        <w:t xml:space="preserve">          $ref: '#/components/schemas/V2xRatType'</w:t>
      </w:r>
    </w:p>
    <w:p w:rsidR="00FF2007" w:rsidRDefault="00FF2007" w:rsidP="00FF2007">
      <w:pPr>
        <w:pStyle w:val="PL"/>
      </w:pPr>
      <w:r>
        <w:t xml:space="preserve">        geographicalArea: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  operManaged:</w:t>
      </w:r>
    </w:p>
    <w:p w:rsidR="00FF2007" w:rsidRDefault="00FF2007" w:rsidP="00FF2007">
      <w:pPr>
        <w:pStyle w:val="PL"/>
      </w:pPr>
      <w:r>
        <w:t xml:space="preserve">          $ref: '#/components/schemas/OperatorManaged'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radioParams</w:t>
      </w:r>
    </w:p>
    <w:p w:rsidR="00FF2007" w:rsidRDefault="00FF2007" w:rsidP="00FF2007">
      <w:pPr>
        <w:pStyle w:val="PL"/>
      </w:pPr>
      <w:r>
        <w:t xml:space="preserve">        - geographicalArea</w:t>
      </w:r>
    </w:p>
    <w:p w:rsidR="00FF2007" w:rsidRDefault="00FF2007" w:rsidP="00FF2007">
      <w:pPr>
        <w:pStyle w:val="PL"/>
      </w:pPr>
      <w:r>
        <w:t xml:space="preserve">        - operManaged</w:t>
      </w:r>
    </w:p>
    <w:p w:rsidR="00FF2007" w:rsidRDefault="00FF2007" w:rsidP="00FF2007">
      <w:pPr>
        <w:pStyle w:val="PL"/>
      </w:pPr>
      <w:r>
        <w:t xml:space="preserve">        - rat</w:t>
      </w:r>
    </w:p>
    <w:p w:rsidR="00FF2007" w:rsidRDefault="00FF2007" w:rsidP="00FF2007">
      <w:pPr>
        <w:pStyle w:val="PL"/>
      </w:pPr>
      <w:r>
        <w:t xml:space="preserve">    ServiceToTx: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type: string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txProfile: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  rat:</w:t>
      </w:r>
    </w:p>
    <w:p w:rsidR="00FF2007" w:rsidRDefault="00FF2007" w:rsidP="00FF2007">
      <w:pPr>
        <w:pStyle w:val="PL"/>
      </w:pPr>
      <w:r>
        <w:t xml:space="preserve">          $ref: '#/components/schemas/V2xRatType'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serIds</w:t>
      </w:r>
    </w:p>
    <w:p w:rsidR="00FF2007" w:rsidRDefault="00FF2007" w:rsidP="00FF2007">
      <w:pPr>
        <w:pStyle w:val="PL"/>
      </w:pPr>
      <w:r>
        <w:t xml:space="preserve">        - txProfile</w:t>
      </w:r>
    </w:p>
    <w:p w:rsidR="00FF2007" w:rsidRDefault="00FF2007" w:rsidP="00FF2007">
      <w:pPr>
        <w:pStyle w:val="PL"/>
      </w:pPr>
      <w:r>
        <w:t xml:space="preserve">        - rat</w:t>
      </w:r>
    </w:p>
    <w:p w:rsidR="00FF2007" w:rsidRDefault="00FF2007" w:rsidP="00FF2007">
      <w:pPr>
        <w:pStyle w:val="PL"/>
      </w:pPr>
      <w:r>
        <w:t xml:space="preserve">    PrivacyParameter: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lastRenderedPageBreak/>
        <w:t xml:space="preserve">            type: string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geographicalArea: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  timer:</w:t>
      </w:r>
    </w:p>
    <w:p w:rsidR="00FF2007" w:rsidRDefault="00FF2007" w:rsidP="00FF2007">
      <w:pPr>
        <w:pStyle w:val="PL"/>
      </w:pPr>
      <w:r>
        <w:t xml:space="preserve">          $ref: 'TS29571_CommonData.yaml#/components/schemas/DurationSec'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serIds</w:t>
      </w:r>
    </w:p>
    <w:p w:rsidR="00FF2007" w:rsidRDefault="00FF2007" w:rsidP="00FF2007">
      <w:pPr>
        <w:pStyle w:val="PL"/>
      </w:pPr>
      <w:r>
        <w:t xml:space="preserve">        - geographicalArea</w:t>
      </w:r>
    </w:p>
    <w:p w:rsidR="00FF2007" w:rsidRDefault="00FF2007" w:rsidP="00FF2007">
      <w:pPr>
        <w:pStyle w:val="PL"/>
      </w:pPr>
      <w:r>
        <w:t xml:space="preserve">        - timer</w:t>
      </w:r>
    </w:p>
    <w:p w:rsidR="00FF2007" w:rsidRDefault="00FF2007" w:rsidP="00FF2007">
      <w:pPr>
        <w:pStyle w:val="PL"/>
      </w:pPr>
      <w:r>
        <w:t xml:space="preserve">    ConfigurationParametersEutra: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serToLayer2Ids: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'#/components/schemas/ServiceIdToLayer2Id'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ppppToPdbs: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'#/components/schemas/PpppToPdb'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serIdToFrequs: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'#/components/schemas/ServiceIdToFrequency'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serIdToPpprs: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'#/components/schemas/ServiceIdToPppr'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ConfigurationParametersNr: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serToBroLayer2Ids: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'#/components/schemas/ServiceIdToLayer2Id'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serToGroLayer2Ids: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'#/components/schemas/ServiceIdToLayer2Id'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serToDefLayer2Ids: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'#/components/schemas/ServiceIdToLayer2Id'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serIdToFrequs: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'#/components/schemas/ServiceIdToFrequency'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pc5QosMappings: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'#/components/schemas/Pc5QosMapping'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slrbConfigs: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'#/components/schemas/SlrbConfigurations'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ServiceIdToLayer2Id: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type: string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desLayer2Id: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serIds</w:t>
      </w:r>
    </w:p>
    <w:p w:rsidR="00FF2007" w:rsidRDefault="00FF2007" w:rsidP="00FF2007">
      <w:pPr>
        <w:pStyle w:val="PL"/>
      </w:pPr>
      <w:r>
        <w:lastRenderedPageBreak/>
        <w:t xml:space="preserve">        - desLayer2Id</w:t>
      </w:r>
    </w:p>
    <w:p w:rsidR="00FF2007" w:rsidRDefault="00FF2007" w:rsidP="00FF2007">
      <w:pPr>
        <w:pStyle w:val="PL"/>
      </w:pPr>
      <w:r>
        <w:t xml:space="preserve">    PpppToPdb: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pppp:</w:t>
      </w:r>
    </w:p>
    <w:p w:rsidR="00FF2007" w:rsidRDefault="00FF2007" w:rsidP="00FF2007">
      <w:pPr>
        <w:pStyle w:val="PL"/>
      </w:pPr>
      <w:r>
        <w:t xml:space="preserve">          $ref: 'TS29571_CommonData.yaml#/components/schemas/Uinteger'</w:t>
      </w:r>
    </w:p>
    <w:p w:rsidR="00FF2007" w:rsidRDefault="00FF2007" w:rsidP="00FF2007">
      <w:pPr>
        <w:pStyle w:val="PL"/>
      </w:pPr>
      <w:r>
        <w:t xml:space="preserve">        pdb:</w:t>
      </w:r>
    </w:p>
    <w:p w:rsidR="00FF2007" w:rsidRDefault="00FF2007" w:rsidP="00FF2007">
      <w:pPr>
        <w:pStyle w:val="PL"/>
      </w:pPr>
      <w:r>
        <w:t xml:space="preserve">          $ref: 'TS29571_CommonData.yaml#/components/schemas/PacketDelBudget'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pppp</w:t>
      </w:r>
    </w:p>
    <w:p w:rsidR="00FF2007" w:rsidRDefault="00FF2007" w:rsidP="00FF2007">
      <w:pPr>
        <w:pStyle w:val="PL"/>
      </w:pPr>
      <w:r>
        <w:t xml:space="preserve">        - pdb</w:t>
      </w:r>
    </w:p>
    <w:p w:rsidR="00FF2007" w:rsidRDefault="00FF2007" w:rsidP="00FF2007">
      <w:pPr>
        <w:pStyle w:val="PL"/>
      </w:pPr>
      <w:r>
        <w:t xml:space="preserve">    ServiceIdToFrequency: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type: string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frequency:</w:t>
      </w:r>
    </w:p>
    <w:p w:rsidR="00FF2007" w:rsidRDefault="00FF2007" w:rsidP="00FF2007">
      <w:pPr>
        <w:pStyle w:val="PL"/>
      </w:pPr>
      <w:r>
        <w:t xml:space="preserve">          type: number</w:t>
      </w:r>
    </w:p>
    <w:p w:rsidR="00FF2007" w:rsidRDefault="00FF2007" w:rsidP="00FF2007">
      <w:pPr>
        <w:pStyle w:val="PL"/>
      </w:pPr>
      <w:r>
        <w:t xml:space="preserve">        geographicalArea: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serIds</w:t>
      </w:r>
    </w:p>
    <w:p w:rsidR="00FF2007" w:rsidRDefault="00FF2007" w:rsidP="00FF2007">
      <w:pPr>
        <w:pStyle w:val="PL"/>
      </w:pPr>
      <w:r>
        <w:t xml:space="preserve">        - frequency</w:t>
      </w:r>
    </w:p>
    <w:p w:rsidR="00FF2007" w:rsidRDefault="00FF2007" w:rsidP="00FF2007">
      <w:pPr>
        <w:pStyle w:val="PL"/>
      </w:pPr>
      <w:r>
        <w:t xml:space="preserve">        - geopraphicalArea</w:t>
      </w:r>
    </w:p>
    <w:p w:rsidR="00FF2007" w:rsidRDefault="00FF2007" w:rsidP="00FF2007">
      <w:pPr>
        <w:pStyle w:val="PL"/>
      </w:pPr>
      <w:r>
        <w:t xml:space="preserve">    ServiceIdToPppr: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type: string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pppr:</w:t>
      </w:r>
    </w:p>
    <w:p w:rsidR="00FF2007" w:rsidRDefault="00FF2007" w:rsidP="00FF2007">
      <w:pPr>
        <w:pStyle w:val="PL"/>
      </w:pPr>
      <w:r>
        <w:t xml:space="preserve">          $ref: 'TS29571_CommonData.yaml#/components/schemas/Uinteger'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serIds</w:t>
      </w:r>
    </w:p>
    <w:p w:rsidR="00FF2007" w:rsidRDefault="00FF2007" w:rsidP="00FF2007">
      <w:pPr>
        <w:pStyle w:val="PL"/>
      </w:pPr>
      <w:r>
        <w:t xml:space="preserve">        - pppr</w:t>
      </w:r>
    </w:p>
    <w:p w:rsidR="00FF2007" w:rsidRDefault="00FF2007" w:rsidP="00FF2007">
      <w:pPr>
        <w:pStyle w:val="PL"/>
      </w:pPr>
      <w:r>
        <w:t xml:space="preserve">    Pc5QosMapping: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type: string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pc5QoSFlowParam:</w:t>
      </w:r>
    </w:p>
    <w:p w:rsidR="00FF2007" w:rsidRDefault="00FF2007" w:rsidP="00FF2007">
      <w:pPr>
        <w:pStyle w:val="PL"/>
      </w:pPr>
      <w:r>
        <w:t xml:space="preserve">          $ref: 'TS29571_CommonData.yaml#/components/schemas/Pc5QosFlowItem'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serIds</w:t>
      </w:r>
    </w:p>
    <w:p w:rsidR="00FF2007" w:rsidRDefault="00FF2007" w:rsidP="00FF2007">
      <w:pPr>
        <w:pStyle w:val="PL"/>
      </w:pPr>
      <w:r>
        <w:t xml:space="preserve">        - pc5QosFlowParam</w:t>
      </w:r>
    </w:p>
    <w:p w:rsidR="00FF2007" w:rsidRDefault="00FF2007" w:rsidP="00FF2007">
      <w:pPr>
        <w:pStyle w:val="PL"/>
      </w:pPr>
      <w:r>
        <w:t xml:space="preserve">    SlrbConfigurations: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pc5QosPara:</w:t>
      </w:r>
    </w:p>
    <w:p w:rsidR="00FF2007" w:rsidRDefault="00FF2007" w:rsidP="00FF2007">
      <w:pPr>
        <w:pStyle w:val="PL"/>
      </w:pPr>
      <w:r>
        <w:t xml:space="preserve">          $ref: 'TS29571_CommonData.yaml#/components/schemas/Pc5QoSPara'</w:t>
      </w:r>
    </w:p>
    <w:p w:rsidR="00FF2007" w:rsidRDefault="00FF2007" w:rsidP="00FF2007">
      <w:pPr>
        <w:pStyle w:val="PL"/>
      </w:pPr>
      <w:r>
        <w:t xml:space="preserve">        slrb:</w:t>
      </w:r>
    </w:p>
    <w:p w:rsidR="00FF2007" w:rsidRDefault="00FF2007" w:rsidP="00FF2007">
      <w:pPr>
        <w:pStyle w:val="PL"/>
      </w:pPr>
      <w:r>
        <w:t xml:space="preserve">          type: string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pc5QosPara</w:t>
      </w:r>
    </w:p>
    <w:p w:rsidR="00FF2007" w:rsidRDefault="00FF2007" w:rsidP="00FF2007">
      <w:pPr>
        <w:pStyle w:val="PL"/>
      </w:pPr>
      <w:r>
        <w:t xml:space="preserve">        - slrb</w:t>
      </w:r>
    </w:p>
    <w:p w:rsidR="00FF2007" w:rsidRDefault="00FF2007" w:rsidP="00FF2007">
      <w:pPr>
        <w:pStyle w:val="PL"/>
      </w:pPr>
      <w:r>
        <w:t xml:space="preserve">    ServiceToPduSession:</w:t>
      </w:r>
    </w:p>
    <w:p w:rsidR="00FF2007" w:rsidRDefault="00FF2007" w:rsidP="00FF2007">
      <w:pPr>
        <w:pStyle w:val="PL"/>
      </w:pPr>
      <w:r>
        <w:t xml:space="preserve">      type: object</w:t>
      </w:r>
    </w:p>
    <w:p w:rsidR="00FF2007" w:rsidRDefault="00FF2007" w:rsidP="00FF2007">
      <w:pPr>
        <w:pStyle w:val="PL"/>
      </w:pPr>
      <w:r>
        <w:t xml:space="preserve">      properties:</w:t>
      </w:r>
    </w:p>
    <w:p w:rsidR="00FF2007" w:rsidRDefault="00FF2007" w:rsidP="00FF2007">
      <w:pPr>
        <w:pStyle w:val="PL"/>
      </w:pPr>
      <w:r>
        <w:t xml:space="preserve">        serIds: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0F2CAB" w:rsidP="00FF2007">
      <w:pPr>
        <w:pStyle w:val="PL"/>
      </w:pPr>
      <w:ins w:id="662" w:author="Huawei1" w:date="2020-04-07T15:56:00Z">
        <w:r>
          <w:t xml:space="preserve">            $ref: '#/components/schemas/</w:t>
        </w:r>
        <w:r>
          <w:rPr>
            <w:lang w:eastAsia="zh-CN"/>
          </w:rPr>
          <w:t>ServiceId</w:t>
        </w:r>
        <w:r>
          <w:t>'</w:t>
        </w:r>
      </w:ins>
      <w:del w:id="663" w:author="Huawei1" w:date="2020-04-07T15:56:00Z">
        <w:r w:rsidR="00FF2007" w:rsidDel="000F2CAB">
          <w:delText xml:space="preserve">            type: string</w:delText>
        </w:r>
      </w:del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pduSessionType:</w:t>
      </w:r>
    </w:p>
    <w:p w:rsidR="00FF2007" w:rsidRDefault="00FF2007" w:rsidP="00FF2007">
      <w:pPr>
        <w:pStyle w:val="PL"/>
      </w:pPr>
      <w:r>
        <w:t xml:space="preserve">          $ref: 'TS29571_CommonData.yaml#/components/schemas/PduSessionType'</w:t>
      </w:r>
    </w:p>
    <w:p w:rsidR="00FF2007" w:rsidRDefault="00FF2007" w:rsidP="00FF2007">
      <w:pPr>
        <w:pStyle w:val="PL"/>
      </w:pPr>
      <w:r>
        <w:t xml:space="preserve">        sscMode:</w:t>
      </w:r>
    </w:p>
    <w:p w:rsidR="00FF2007" w:rsidRDefault="00FF2007" w:rsidP="00FF2007">
      <w:pPr>
        <w:pStyle w:val="PL"/>
      </w:pPr>
      <w:r>
        <w:t xml:space="preserve">          $ref: 'TS29571_CommonData.yaml#/components/schemas/SscMode'</w:t>
      </w:r>
    </w:p>
    <w:p w:rsidR="00FF2007" w:rsidRDefault="00FF2007" w:rsidP="00FF2007">
      <w:pPr>
        <w:pStyle w:val="PL"/>
      </w:pPr>
      <w:r>
        <w:t xml:space="preserve">        sliceInfo: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lastRenderedPageBreak/>
        <w:t xml:space="preserve">            $ref: 'TS29571_CommonData.yaml#/components/schemas/Snssai'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  dnns:</w:t>
      </w:r>
    </w:p>
    <w:p w:rsidR="00FF2007" w:rsidRDefault="00FF2007" w:rsidP="00FF2007">
      <w:pPr>
        <w:pStyle w:val="PL"/>
      </w:pPr>
      <w:r>
        <w:t xml:space="preserve">          type: array</w:t>
      </w:r>
    </w:p>
    <w:p w:rsidR="00FF2007" w:rsidRDefault="00FF2007" w:rsidP="00FF2007">
      <w:pPr>
        <w:pStyle w:val="PL"/>
      </w:pPr>
      <w:r>
        <w:t xml:space="preserve">          items:</w:t>
      </w:r>
    </w:p>
    <w:p w:rsidR="00FF2007" w:rsidRDefault="00FF2007" w:rsidP="00FF2007">
      <w:pPr>
        <w:pStyle w:val="PL"/>
      </w:pPr>
      <w:r>
        <w:t xml:space="preserve">            $ref: 'TS29571_CommonData.yaml#/components/schemas/Dnn'</w:t>
      </w:r>
    </w:p>
    <w:p w:rsidR="00FF2007" w:rsidRDefault="00FF2007" w:rsidP="00FF2007">
      <w:pPr>
        <w:pStyle w:val="PL"/>
      </w:pPr>
      <w:r>
        <w:t xml:space="preserve">          minItems: 1</w:t>
      </w:r>
    </w:p>
    <w:p w:rsidR="00FF2007" w:rsidRDefault="00FF2007" w:rsidP="00FF2007">
      <w:pPr>
        <w:pStyle w:val="PL"/>
      </w:pPr>
      <w:r>
        <w:t xml:space="preserve">      required:</w:t>
      </w:r>
    </w:p>
    <w:p w:rsidR="00FF2007" w:rsidRDefault="00FF2007" w:rsidP="00FF2007">
      <w:pPr>
        <w:pStyle w:val="PL"/>
      </w:pPr>
      <w:r>
        <w:t xml:space="preserve">        - serIds</w:t>
      </w:r>
    </w:p>
    <w:p w:rsidR="00FF2007" w:rsidDel="00FA756D" w:rsidRDefault="00FF2007" w:rsidP="00FF2007">
      <w:pPr>
        <w:pStyle w:val="PL"/>
        <w:rPr>
          <w:del w:id="664" w:author="Huawei1" w:date="2020-04-07T15:51:00Z"/>
        </w:rPr>
      </w:pPr>
      <w:del w:id="665" w:author="Huawei1" w:date="2020-04-07T15:51:00Z">
        <w:r w:rsidDel="00FA756D">
          <w:delText xml:space="preserve">    ServiceApplicationServerAddress:</w:delText>
        </w:r>
      </w:del>
    </w:p>
    <w:p w:rsidR="00FF2007" w:rsidDel="00FA756D" w:rsidRDefault="00FF2007" w:rsidP="00FF2007">
      <w:pPr>
        <w:pStyle w:val="PL"/>
        <w:rPr>
          <w:del w:id="666" w:author="Huawei1" w:date="2020-04-07T15:51:00Z"/>
        </w:rPr>
      </w:pPr>
      <w:del w:id="667" w:author="Huawei1" w:date="2020-04-07T15:51:00Z">
        <w:r w:rsidDel="00FA756D">
          <w:delText xml:space="preserve">      type: object</w:delText>
        </w:r>
      </w:del>
    </w:p>
    <w:p w:rsidR="00FF2007" w:rsidDel="00FA756D" w:rsidRDefault="00FF2007" w:rsidP="00FF2007">
      <w:pPr>
        <w:pStyle w:val="PL"/>
        <w:rPr>
          <w:del w:id="668" w:author="Huawei1" w:date="2020-04-07T15:51:00Z"/>
        </w:rPr>
      </w:pPr>
      <w:del w:id="669" w:author="Huawei1" w:date="2020-04-07T15:51:00Z">
        <w:r w:rsidDel="00FA756D">
          <w:delText xml:space="preserve">      properties:</w:delText>
        </w:r>
      </w:del>
    </w:p>
    <w:p w:rsidR="00FF2007" w:rsidDel="00FA756D" w:rsidRDefault="00FF2007" w:rsidP="00FF2007">
      <w:pPr>
        <w:pStyle w:val="PL"/>
        <w:rPr>
          <w:del w:id="670" w:author="Huawei1" w:date="2020-04-07T15:51:00Z"/>
        </w:rPr>
      </w:pPr>
      <w:del w:id="671" w:author="Huawei1" w:date="2020-04-07T15:51:00Z">
        <w:r w:rsidDel="00FA756D">
          <w:delText xml:space="preserve">        serIds:</w:delText>
        </w:r>
      </w:del>
    </w:p>
    <w:p w:rsidR="00FF2007" w:rsidDel="00FA756D" w:rsidRDefault="00FF2007" w:rsidP="00FF2007">
      <w:pPr>
        <w:pStyle w:val="PL"/>
        <w:rPr>
          <w:del w:id="672" w:author="Huawei1" w:date="2020-04-07T15:51:00Z"/>
        </w:rPr>
      </w:pPr>
      <w:del w:id="673" w:author="Huawei1" w:date="2020-04-07T15:51:00Z">
        <w:r w:rsidDel="00FA756D">
          <w:delText xml:space="preserve">          type: array</w:delText>
        </w:r>
      </w:del>
    </w:p>
    <w:p w:rsidR="00FF2007" w:rsidDel="00FA756D" w:rsidRDefault="00FF2007" w:rsidP="00FF2007">
      <w:pPr>
        <w:pStyle w:val="PL"/>
        <w:rPr>
          <w:del w:id="674" w:author="Huawei1" w:date="2020-04-07T15:51:00Z"/>
        </w:rPr>
      </w:pPr>
      <w:del w:id="675" w:author="Huawei1" w:date="2020-04-07T15:51:00Z">
        <w:r w:rsidDel="00FA756D">
          <w:delText xml:space="preserve">          items:</w:delText>
        </w:r>
      </w:del>
    </w:p>
    <w:p w:rsidR="00FF2007" w:rsidDel="00FA756D" w:rsidRDefault="00FF2007" w:rsidP="00FF2007">
      <w:pPr>
        <w:pStyle w:val="PL"/>
        <w:rPr>
          <w:del w:id="676" w:author="Huawei1" w:date="2020-04-07T15:51:00Z"/>
        </w:rPr>
      </w:pPr>
      <w:del w:id="677" w:author="Huawei1" w:date="2020-04-07T15:51:00Z">
        <w:r w:rsidDel="00FA756D">
          <w:delText xml:space="preserve">            type: string</w:delText>
        </w:r>
      </w:del>
    </w:p>
    <w:p w:rsidR="00FF2007" w:rsidDel="00FA756D" w:rsidRDefault="00FF2007" w:rsidP="00FF2007">
      <w:pPr>
        <w:pStyle w:val="PL"/>
        <w:rPr>
          <w:del w:id="678" w:author="Huawei1" w:date="2020-04-07T15:51:00Z"/>
        </w:rPr>
      </w:pPr>
      <w:del w:id="679" w:author="Huawei1" w:date="2020-04-07T15:51:00Z">
        <w:r w:rsidDel="00FA756D">
          <w:delText xml:space="preserve">          minItems: 1</w:delText>
        </w:r>
      </w:del>
    </w:p>
    <w:p w:rsidR="00FF2007" w:rsidDel="00FA756D" w:rsidRDefault="00FF2007" w:rsidP="00FF2007">
      <w:pPr>
        <w:pStyle w:val="PL"/>
        <w:rPr>
          <w:del w:id="680" w:author="Huawei1" w:date="2020-04-07T15:51:00Z"/>
        </w:rPr>
      </w:pPr>
      <w:del w:id="681" w:author="Huawei1" w:date="2020-04-07T15:51:00Z">
        <w:r w:rsidDel="00FA756D">
          <w:delText xml:space="preserve">        fqdn:</w:delText>
        </w:r>
      </w:del>
    </w:p>
    <w:p w:rsidR="00FF2007" w:rsidDel="00FA756D" w:rsidRDefault="00FF2007" w:rsidP="00FF2007">
      <w:pPr>
        <w:pStyle w:val="PL"/>
        <w:rPr>
          <w:del w:id="682" w:author="Huawei1" w:date="2020-04-07T15:51:00Z"/>
        </w:rPr>
      </w:pPr>
      <w:del w:id="683" w:author="Huawei1" w:date="2020-04-07T15:51:00Z">
        <w:r w:rsidDel="00FA756D">
          <w:delText xml:space="preserve">          $ref: 'TS29510_Nnrf_NFManagement.yaml#/components/schemas/Fqdn'</w:delText>
        </w:r>
      </w:del>
    </w:p>
    <w:p w:rsidR="00FF2007" w:rsidDel="00FA756D" w:rsidRDefault="00FF2007" w:rsidP="00FF2007">
      <w:pPr>
        <w:pStyle w:val="PL"/>
        <w:rPr>
          <w:del w:id="684" w:author="Huawei1" w:date="2020-04-07T15:51:00Z"/>
        </w:rPr>
      </w:pPr>
      <w:del w:id="685" w:author="Huawei1" w:date="2020-04-07T15:51:00Z">
        <w:r w:rsidDel="00FA756D">
          <w:delText xml:space="preserve">        Ipv4Addrs:</w:delText>
        </w:r>
      </w:del>
    </w:p>
    <w:p w:rsidR="00FF2007" w:rsidDel="00FA756D" w:rsidRDefault="00FF2007" w:rsidP="00FF2007">
      <w:pPr>
        <w:pStyle w:val="PL"/>
        <w:rPr>
          <w:del w:id="686" w:author="Huawei1" w:date="2020-04-07T15:51:00Z"/>
        </w:rPr>
      </w:pPr>
      <w:del w:id="687" w:author="Huawei1" w:date="2020-04-07T15:51:00Z">
        <w:r w:rsidDel="00FA756D">
          <w:delText xml:space="preserve">          type: array</w:delText>
        </w:r>
      </w:del>
    </w:p>
    <w:p w:rsidR="00FF2007" w:rsidDel="00FA756D" w:rsidRDefault="00FF2007" w:rsidP="00FF2007">
      <w:pPr>
        <w:pStyle w:val="PL"/>
        <w:rPr>
          <w:del w:id="688" w:author="Huawei1" w:date="2020-04-07T15:51:00Z"/>
        </w:rPr>
      </w:pPr>
      <w:del w:id="689" w:author="Huawei1" w:date="2020-04-07T15:51:00Z">
        <w:r w:rsidDel="00FA756D">
          <w:delText xml:space="preserve">          items:</w:delText>
        </w:r>
      </w:del>
    </w:p>
    <w:p w:rsidR="00FF2007" w:rsidDel="00FA756D" w:rsidRDefault="00FF2007" w:rsidP="00FF2007">
      <w:pPr>
        <w:pStyle w:val="PL"/>
        <w:rPr>
          <w:del w:id="690" w:author="Huawei1" w:date="2020-04-07T15:51:00Z"/>
        </w:rPr>
      </w:pPr>
      <w:del w:id="691" w:author="Huawei1" w:date="2020-04-07T15:51:00Z">
        <w:r w:rsidDel="00FA756D">
          <w:delText xml:space="preserve">            $ref: 'TS29571_CommonData.yaml#/components/schemas/Ipv4Addr'</w:delText>
        </w:r>
      </w:del>
    </w:p>
    <w:p w:rsidR="00FF2007" w:rsidDel="00FA756D" w:rsidRDefault="00FF2007" w:rsidP="00FF2007">
      <w:pPr>
        <w:pStyle w:val="PL"/>
        <w:rPr>
          <w:del w:id="692" w:author="Huawei1" w:date="2020-04-07T15:51:00Z"/>
        </w:rPr>
      </w:pPr>
      <w:del w:id="693" w:author="Huawei1" w:date="2020-04-07T15:51:00Z">
        <w:r w:rsidDel="00FA756D">
          <w:delText xml:space="preserve">          minItems: 1</w:delText>
        </w:r>
      </w:del>
    </w:p>
    <w:p w:rsidR="00FF2007" w:rsidDel="00FA756D" w:rsidRDefault="00FF2007" w:rsidP="00FF2007">
      <w:pPr>
        <w:pStyle w:val="PL"/>
        <w:rPr>
          <w:del w:id="694" w:author="Huawei1" w:date="2020-04-07T15:51:00Z"/>
        </w:rPr>
      </w:pPr>
      <w:del w:id="695" w:author="Huawei1" w:date="2020-04-07T15:51:00Z">
        <w:r w:rsidDel="00FA756D">
          <w:delText xml:space="preserve">        Ipv6Addrs:</w:delText>
        </w:r>
      </w:del>
    </w:p>
    <w:p w:rsidR="00FF2007" w:rsidDel="00FA756D" w:rsidRDefault="00FF2007" w:rsidP="00FF2007">
      <w:pPr>
        <w:pStyle w:val="PL"/>
        <w:rPr>
          <w:del w:id="696" w:author="Huawei1" w:date="2020-04-07T15:51:00Z"/>
        </w:rPr>
      </w:pPr>
      <w:del w:id="697" w:author="Huawei1" w:date="2020-04-07T15:51:00Z">
        <w:r w:rsidDel="00FA756D">
          <w:delText xml:space="preserve">          type: array</w:delText>
        </w:r>
      </w:del>
    </w:p>
    <w:p w:rsidR="00FF2007" w:rsidDel="00FA756D" w:rsidRDefault="00FF2007" w:rsidP="00FF2007">
      <w:pPr>
        <w:pStyle w:val="PL"/>
        <w:rPr>
          <w:del w:id="698" w:author="Huawei1" w:date="2020-04-07T15:51:00Z"/>
        </w:rPr>
      </w:pPr>
      <w:del w:id="699" w:author="Huawei1" w:date="2020-04-07T15:51:00Z">
        <w:r w:rsidDel="00FA756D">
          <w:delText xml:space="preserve">          items:</w:delText>
        </w:r>
      </w:del>
    </w:p>
    <w:p w:rsidR="00FF2007" w:rsidDel="00FA756D" w:rsidRDefault="00FF2007" w:rsidP="00FF2007">
      <w:pPr>
        <w:pStyle w:val="PL"/>
        <w:rPr>
          <w:del w:id="700" w:author="Huawei1" w:date="2020-04-07T15:51:00Z"/>
        </w:rPr>
      </w:pPr>
      <w:del w:id="701" w:author="Huawei1" w:date="2020-04-07T15:51:00Z">
        <w:r w:rsidDel="00FA756D">
          <w:delText xml:space="preserve">            $ref: 'TS29571_CommonData.yaml#/components/schemas/Ipv6Addr'</w:delText>
        </w:r>
      </w:del>
    </w:p>
    <w:p w:rsidR="00FF2007" w:rsidDel="00FA756D" w:rsidRDefault="00FF2007" w:rsidP="00FF2007">
      <w:pPr>
        <w:pStyle w:val="PL"/>
        <w:rPr>
          <w:del w:id="702" w:author="Huawei1" w:date="2020-04-07T15:51:00Z"/>
        </w:rPr>
      </w:pPr>
      <w:del w:id="703" w:author="Huawei1" w:date="2020-04-07T15:51:00Z">
        <w:r w:rsidDel="00FA756D">
          <w:delText xml:space="preserve">          minItems: 1</w:delText>
        </w:r>
      </w:del>
    </w:p>
    <w:p w:rsidR="00FF2007" w:rsidDel="00FA756D" w:rsidRDefault="00FF2007" w:rsidP="00FF2007">
      <w:pPr>
        <w:pStyle w:val="PL"/>
        <w:rPr>
          <w:del w:id="704" w:author="Huawei1" w:date="2020-04-07T15:51:00Z"/>
        </w:rPr>
      </w:pPr>
      <w:del w:id="705" w:author="Huawei1" w:date="2020-04-07T15:51:00Z">
        <w:r w:rsidDel="00FA756D">
          <w:delText xml:space="preserve">        udpPortNumbers:</w:delText>
        </w:r>
      </w:del>
    </w:p>
    <w:p w:rsidR="00FF2007" w:rsidDel="00FA756D" w:rsidRDefault="00FF2007" w:rsidP="00FF2007">
      <w:pPr>
        <w:pStyle w:val="PL"/>
        <w:rPr>
          <w:del w:id="706" w:author="Huawei1" w:date="2020-04-07T15:51:00Z"/>
        </w:rPr>
      </w:pPr>
      <w:del w:id="707" w:author="Huawei1" w:date="2020-04-07T15:51:00Z">
        <w:r w:rsidDel="00FA756D">
          <w:delText xml:space="preserve">          type: array</w:delText>
        </w:r>
      </w:del>
    </w:p>
    <w:p w:rsidR="00FF2007" w:rsidDel="00FA756D" w:rsidRDefault="00FF2007" w:rsidP="00FF2007">
      <w:pPr>
        <w:pStyle w:val="PL"/>
        <w:rPr>
          <w:del w:id="708" w:author="Huawei1" w:date="2020-04-07T15:51:00Z"/>
        </w:rPr>
      </w:pPr>
      <w:del w:id="709" w:author="Huawei1" w:date="2020-04-07T15:51:00Z">
        <w:r w:rsidDel="00FA756D">
          <w:delText xml:space="preserve">          items:</w:delText>
        </w:r>
      </w:del>
    </w:p>
    <w:p w:rsidR="00FF2007" w:rsidDel="00FA756D" w:rsidRDefault="00FF2007" w:rsidP="00FF2007">
      <w:pPr>
        <w:pStyle w:val="PL"/>
        <w:rPr>
          <w:del w:id="710" w:author="Huawei1" w:date="2020-04-07T15:51:00Z"/>
        </w:rPr>
      </w:pPr>
      <w:del w:id="711" w:author="Huawei1" w:date="2020-04-07T15:51:00Z">
        <w:r w:rsidDel="00FA756D">
          <w:delText xml:space="preserve">            $ref: 'TS29571_CommonData.yaml#/components/schemas/Uinteger'</w:delText>
        </w:r>
      </w:del>
    </w:p>
    <w:p w:rsidR="00FF2007" w:rsidDel="00FA756D" w:rsidRDefault="00FF2007" w:rsidP="00FF2007">
      <w:pPr>
        <w:pStyle w:val="PL"/>
        <w:rPr>
          <w:del w:id="712" w:author="Huawei1" w:date="2020-04-07T15:51:00Z"/>
        </w:rPr>
      </w:pPr>
      <w:del w:id="713" w:author="Huawei1" w:date="2020-04-07T15:51:00Z">
        <w:r w:rsidDel="00FA756D">
          <w:delText xml:space="preserve">          minItems: 1</w:delText>
        </w:r>
      </w:del>
    </w:p>
    <w:p w:rsidR="00FF2007" w:rsidDel="00FA756D" w:rsidRDefault="00FF2007" w:rsidP="00FF2007">
      <w:pPr>
        <w:pStyle w:val="PL"/>
        <w:rPr>
          <w:del w:id="714" w:author="Huawei1" w:date="2020-04-07T15:51:00Z"/>
        </w:rPr>
      </w:pPr>
      <w:del w:id="715" w:author="Huawei1" w:date="2020-04-07T15:51:00Z">
        <w:r w:rsidDel="00FA756D">
          <w:delText xml:space="preserve">        tcpPortNumbers:</w:delText>
        </w:r>
      </w:del>
    </w:p>
    <w:p w:rsidR="00FF2007" w:rsidDel="00FA756D" w:rsidRDefault="00FF2007" w:rsidP="00FF2007">
      <w:pPr>
        <w:pStyle w:val="PL"/>
        <w:rPr>
          <w:del w:id="716" w:author="Huawei1" w:date="2020-04-07T15:51:00Z"/>
        </w:rPr>
      </w:pPr>
      <w:del w:id="717" w:author="Huawei1" w:date="2020-04-07T15:51:00Z">
        <w:r w:rsidDel="00FA756D">
          <w:delText xml:space="preserve">          type: array</w:delText>
        </w:r>
      </w:del>
    </w:p>
    <w:p w:rsidR="00FF2007" w:rsidDel="00FA756D" w:rsidRDefault="00FF2007" w:rsidP="00FF2007">
      <w:pPr>
        <w:pStyle w:val="PL"/>
        <w:rPr>
          <w:del w:id="718" w:author="Huawei1" w:date="2020-04-07T15:51:00Z"/>
        </w:rPr>
      </w:pPr>
      <w:del w:id="719" w:author="Huawei1" w:date="2020-04-07T15:51:00Z">
        <w:r w:rsidDel="00FA756D">
          <w:delText xml:space="preserve">          items:</w:delText>
        </w:r>
      </w:del>
    </w:p>
    <w:p w:rsidR="00FF2007" w:rsidDel="00FA756D" w:rsidRDefault="00FF2007" w:rsidP="00FF2007">
      <w:pPr>
        <w:pStyle w:val="PL"/>
        <w:rPr>
          <w:del w:id="720" w:author="Huawei1" w:date="2020-04-07T15:51:00Z"/>
        </w:rPr>
      </w:pPr>
      <w:del w:id="721" w:author="Huawei1" w:date="2020-04-07T15:51:00Z">
        <w:r w:rsidDel="00FA756D">
          <w:delText xml:space="preserve">            $ref: 'TS29571_CommonData.yaml#/components/schemas/Uinteger'</w:delText>
        </w:r>
      </w:del>
    </w:p>
    <w:p w:rsidR="00FF2007" w:rsidDel="00FA756D" w:rsidRDefault="00FF2007" w:rsidP="00FF2007">
      <w:pPr>
        <w:pStyle w:val="PL"/>
        <w:rPr>
          <w:del w:id="722" w:author="Huawei1" w:date="2020-04-07T15:51:00Z"/>
        </w:rPr>
      </w:pPr>
      <w:del w:id="723" w:author="Huawei1" w:date="2020-04-07T15:51:00Z">
        <w:r w:rsidDel="00FA756D">
          <w:delText xml:space="preserve">          minItems: 1</w:delText>
        </w:r>
      </w:del>
    </w:p>
    <w:p w:rsidR="00FF2007" w:rsidDel="00FA756D" w:rsidRDefault="00FF2007" w:rsidP="00FF2007">
      <w:pPr>
        <w:pStyle w:val="PL"/>
        <w:rPr>
          <w:del w:id="724" w:author="Huawei1" w:date="2020-04-07T15:51:00Z"/>
        </w:rPr>
      </w:pPr>
      <w:del w:id="725" w:author="Huawei1" w:date="2020-04-07T15:51:00Z">
        <w:r w:rsidDel="00FA756D">
          <w:delText xml:space="preserve">        plmns:</w:delText>
        </w:r>
      </w:del>
    </w:p>
    <w:p w:rsidR="00FF2007" w:rsidDel="00FA756D" w:rsidRDefault="00FF2007" w:rsidP="00FF2007">
      <w:pPr>
        <w:pStyle w:val="PL"/>
        <w:rPr>
          <w:del w:id="726" w:author="Huawei1" w:date="2020-04-07T15:51:00Z"/>
        </w:rPr>
      </w:pPr>
      <w:del w:id="727" w:author="Huawei1" w:date="2020-04-07T15:51:00Z">
        <w:r w:rsidDel="00FA756D">
          <w:delText xml:space="preserve">          type: array</w:delText>
        </w:r>
      </w:del>
    </w:p>
    <w:p w:rsidR="00FF2007" w:rsidDel="00FA756D" w:rsidRDefault="00FF2007" w:rsidP="00FF2007">
      <w:pPr>
        <w:pStyle w:val="PL"/>
        <w:rPr>
          <w:del w:id="728" w:author="Huawei1" w:date="2020-04-07T15:51:00Z"/>
        </w:rPr>
      </w:pPr>
      <w:del w:id="729" w:author="Huawei1" w:date="2020-04-07T15:51:00Z">
        <w:r w:rsidDel="00FA756D">
          <w:delText xml:space="preserve">          items:</w:delText>
        </w:r>
      </w:del>
    </w:p>
    <w:p w:rsidR="00FF2007" w:rsidDel="00FA756D" w:rsidRDefault="00FF2007" w:rsidP="00FF2007">
      <w:pPr>
        <w:pStyle w:val="PL"/>
        <w:rPr>
          <w:del w:id="730" w:author="Huawei1" w:date="2020-04-07T15:51:00Z"/>
        </w:rPr>
      </w:pPr>
      <w:del w:id="731" w:author="Huawei1" w:date="2020-04-07T15:51:00Z">
        <w:r w:rsidDel="00FA756D">
          <w:delText xml:space="preserve">            $ref: 'TS29571_CommonData.yaml#/components/schemas/PlmnId'</w:delText>
        </w:r>
      </w:del>
    </w:p>
    <w:p w:rsidR="00FF2007" w:rsidDel="00FA756D" w:rsidRDefault="00FF2007" w:rsidP="00FF2007">
      <w:pPr>
        <w:pStyle w:val="PL"/>
        <w:rPr>
          <w:del w:id="732" w:author="Huawei1" w:date="2020-04-07T15:51:00Z"/>
        </w:rPr>
      </w:pPr>
      <w:del w:id="733" w:author="Huawei1" w:date="2020-04-07T15:51:00Z">
        <w:r w:rsidDel="00FA756D">
          <w:delText xml:space="preserve">        geopraphicalArea:</w:delText>
        </w:r>
      </w:del>
    </w:p>
    <w:p w:rsidR="00FF2007" w:rsidDel="00FA756D" w:rsidRDefault="00FF2007" w:rsidP="00FF2007">
      <w:pPr>
        <w:pStyle w:val="PL"/>
        <w:rPr>
          <w:del w:id="734" w:author="Huawei1" w:date="2020-04-07T15:51:00Z"/>
        </w:rPr>
      </w:pPr>
      <w:del w:id="735" w:author="Huawei1" w:date="2020-04-07T15:51:00Z">
        <w:r w:rsidDel="00FA756D">
          <w:delText xml:space="preserve">          type: string</w:delText>
        </w:r>
      </w:del>
    </w:p>
    <w:p w:rsidR="00FF2007" w:rsidDel="00FA756D" w:rsidRDefault="00FF2007" w:rsidP="00FF2007">
      <w:pPr>
        <w:pStyle w:val="PL"/>
        <w:rPr>
          <w:del w:id="736" w:author="Huawei1" w:date="2020-04-07T15:51:00Z"/>
        </w:rPr>
      </w:pPr>
      <w:del w:id="737" w:author="Huawei1" w:date="2020-04-07T15:51:00Z">
        <w:r w:rsidDel="00FA756D">
          <w:delText xml:space="preserve">      required:</w:delText>
        </w:r>
      </w:del>
    </w:p>
    <w:p w:rsidR="00FF2007" w:rsidDel="00FA756D" w:rsidRDefault="00FF2007" w:rsidP="00FF2007">
      <w:pPr>
        <w:pStyle w:val="PL"/>
        <w:rPr>
          <w:del w:id="738" w:author="Huawei1" w:date="2020-04-07T15:51:00Z"/>
        </w:rPr>
      </w:pPr>
      <w:del w:id="739" w:author="Huawei1" w:date="2020-04-07T15:51:00Z">
        <w:r w:rsidDel="00FA756D">
          <w:delText xml:space="preserve">        - serIds</w:delText>
        </w:r>
      </w:del>
    </w:p>
    <w:p w:rsidR="00FF2007" w:rsidDel="00FA756D" w:rsidRDefault="00FF2007" w:rsidP="00FF2007">
      <w:pPr>
        <w:pStyle w:val="PL"/>
        <w:rPr>
          <w:del w:id="740" w:author="Huawei1" w:date="2020-04-07T15:51:00Z"/>
        </w:rPr>
      </w:pPr>
      <w:del w:id="741" w:author="Huawei1" w:date="2020-04-07T15:51:00Z">
        <w:r w:rsidDel="00FA756D">
          <w:delText xml:space="preserve">        - plmns</w:delText>
        </w:r>
      </w:del>
    </w:p>
    <w:p w:rsidR="00FF2007" w:rsidRDefault="00FF2007" w:rsidP="00FF2007">
      <w:pPr>
        <w:pStyle w:val="PL"/>
        <w:rPr>
          <w:ins w:id="742" w:author="Huawei1" w:date="2020-04-07T15:40:00Z"/>
        </w:rPr>
      </w:pPr>
      <w:del w:id="743" w:author="Huawei1" w:date="2020-04-07T15:51:00Z">
        <w:r w:rsidDel="00FA756D">
          <w:delText xml:space="preserve">        - geographicalArea</w:delText>
        </w:r>
      </w:del>
    </w:p>
    <w:p w:rsidR="002068BC" w:rsidRDefault="002068BC" w:rsidP="002068BC">
      <w:pPr>
        <w:pStyle w:val="PL"/>
        <w:rPr>
          <w:ins w:id="744" w:author="Huawei1" w:date="2020-04-07T15:40:00Z"/>
        </w:rPr>
      </w:pPr>
      <w:ins w:id="745" w:author="Huawei1" w:date="2020-04-07T15:40:00Z">
        <w:r>
          <w:t xml:space="preserve">    PlmnInfo:</w:t>
        </w:r>
      </w:ins>
    </w:p>
    <w:p w:rsidR="002068BC" w:rsidRDefault="002068BC" w:rsidP="002068BC">
      <w:pPr>
        <w:pStyle w:val="PL"/>
        <w:rPr>
          <w:ins w:id="746" w:author="Huawei1" w:date="2020-04-07T15:40:00Z"/>
        </w:rPr>
      </w:pPr>
      <w:ins w:id="747" w:author="Huawei1" w:date="2020-04-07T15:40:00Z">
        <w:r>
          <w:t xml:space="preserve">      type: object</w:t>
        </w:r>
      </w:ins>
    </w:p>
    <w:p w:rsidR="002068BC" w:rsidRDefault="002068BC" w:rsidP="002068BC">
      <w:pPr>
        <w:pStyle w:val="PL"/>
        <w:rPr>
          <w:ins w:id="748" w:author="Huawei1" w:date="2020-04-07T15:40:00Z"/>
        </w:rPr>
      </w:pPr>
      <w:ins w:id="749" w:author="Huawei1" w:date="2020-04-07T15:40:00Z">
        <w:r>
          <w:t xml:space="preserve">      properties:</w:t>
        </w:r>
      </w:ins>
    </w:p>
    <w:p w:rsidR="002068BC" w:rsidRDefault="002068BC" w:rsidP="002068BC">
      <w:pPr>
        <w:pStyle w:val="PL"/>
        <w:rPr>
          <w:ins w:id="750" w:author="Huawei2" w:date="2020-04-17T15:09:00Z"/>
        </w:rPr>
      </w:pPr>
      <w:ins w:id="751" w:author="Huawei1" w:date="2020-04-07T15:40:00Z">
        <w:r>
          <w:t xml:space="preserve">        plmn</w:t>
        </w:r>
      </w:ins>
      <w:ins w:id="752" w:author="Huawei1" w:date="2020-04-07T15:41:00Z">
        <w:r>
          <w:t>Id</w:t>
        </w:r>
      </w:ins>
      <w:ins w:id="753" w:author="Huawei2" w:date="2020-04-17T15:13:00Z">
        <w:r w:rsidR="00E458DA">
          <w:t>s</w:t>
        </w:r>
      </w:ins>
      <w:ins w:id="754" w:author="Huawei1" w:date="2020-04-07T15:40:00Z">
        <w:r>
          <w:t>:</w:t>
        </w:r>
      </w:ins>
    </w:p>
    <w:p w:rsidR="00C20098" w:rsidRDefault="00C20098" w:rsidP="00C20098">
      <w:pPr>
        <w:pStyle w:val="PL"/>
        <w:rPr>
          <w:ins w:id="755" w:author="Huawei2" w:date="2020-04-17T15:09:00Z"/>
        </w:rPr>
      </w:pPr>
      <w:ins w:id="756" w:author="Huawei2" w:date="2020-04-17T15:09:00Z">
        <w:r>
          <w:t xml:space="preserve">          type: array</w:t>
        </w:r>
      </w:ins>
    </w:p>
    <w:p w:rsidR="00C20098" w:rsidRDefault="00C20098" w:rsidP="00C20098">
      <w:pPr>
        <w:pStyle w:val="PL"/>
        <w:rPr>
          <w:ins w:id="757" w:author="Huawei1" w:date="2020-04-07T15:40:00Z"/>
        </w:rPr>
      </w:pPr>
      <w:ins w:id="758" w:author="Huawei2" w:date="2020-04-17T15:09:00Z">
        <w:r>
          <w:t xml:space="preserve">          items:</w:t>
        </w:r>
      </w:ins>
    </w:p>
    <w:p w:rsidR="002068BC" w:rsidRDefault="002068BC" w:rsidP="002068BC">
      <w:pPr>
        <w:pStyle w:val="PL"/>
        <w:rPr>
          <w:ins w:id="759" w:author="Huawei2" w:date="2020-04-17T15:09:00Z"/>
        </w:rPr>
      </w:pPr>
      <w:ins w:id="760" w:author="Huawei1" w:date="2020-04-07T15:40:00Z">
        <w:r>
          <w:t xml:space="preserve">          </w:t>
        </w:r>
      </w:ins>
      <w:ins w:id="761" w:author="Huawei2" w:date="2020-04-17T15:09:00Z">
        <w:r w:rsidR="00C20098">
          <w:t xml:space="preserve">  </w:t>
        </w:r>
      </w:ins>
      <w:ins w:id="762" w:author="Huawei1" w:date="2020-04-07T15:40:00Z">
        <w:r>
          <w:t>$ref: 'TS29571_CommonData.yaml#/components/schemas/</w:t>
        </w:r>
      </w:ins>
      <w:ins w:id="763" w:author="Huawei1" w:date="2020-04-07T15:42:00Z">
        <w:r>
          <w:t>PlmnId</w:t>
        </w:r>
      </w:ins>
      <w:ins w:id="764" w:author="Huawei1" w:date="2020-04-07T15:40:00Z">
        <w:r>
          <w:t>'</w:t>
        </w:r>
      </w:ins>
    </w:p>
    <w:p w:rsidR="00C20098" w:rsidRDefault="00C20098" w:rsidP="002068BC">
      <w:pPr>
        <w:pStyle w:val="PL"/>
        <w:rPr>
          <w:ins w:id="765" w:author="Huawei1" w:date="2020-04-07T15:40:00Z"/>
        </w:rPr>
      </w:pPr>
      <w:ins w:id="766" w:author="Huawei2" w:date="2020-04-17T15:09:00Z">
        <w:r>
          <w:t xml:space="preserve">          minItems: 1</w:t>
        </w:r>
      </w:ins>
    </w:p>
    <w:p w:rsidR="002068BC" w:rsidRDefault="002068BC" w:rsidP="002068BC">
      <w:pPr>
        <w:pStyle w:val="PL"/>
        <w:rPr>
          <w:ins w:id="767" w:author="Huawei2" w:date="2020-04-17T15:08:00Z"/>
        </w:rPr>
      </w:pPr>
      <w:ins w:id="768" w:author="Huawei1" w:date="2020-04-07T15:40:00Z">
        <w:r>
          <w:t xml:space="preserve">        </w:t>
        </w:r>
      </w:ins>
      <w:ins w:id="769" w:author="Huawei1" w:date="2020-04-07T15:42:00Z">
        <w:r>
          <w:t>serIdUnInfo</w:t>
        </w:r>
      </w:ins>
      <w:ins w:id="770" w:author="Huawei1" w:date="2020-04-07T15:40:00Z">
        <w:r>
          <w:t>:</w:t>
        </w:r>
      </w:ins>
    </w:p>
    <w:p w:rsidR="00C20098" w:rsidRDefault="00C20098" w:rsidP="002068BC">
      <w:pPr>
        <w:pStyle w:val="PL"/>
        <w:rPr>
          <w:ins w:id="771" w:author="Huawei1" w:date="2020-04-07T15:40:00Z"/>
        </w:rPr>
      </w:pPr>
      <w:ins w:id="772" w:author="Huawei2" w:date="2020-04-17T15:08:00Z">
        <w:r>
          <w:t xml:space="preserve">          $ref: '#/components/schemas/</w:t>
        </w:r>
      </w:ins>
      <w:ins w:id="773" w:author="Huawei2" w:date="2020-04-17T15:09:00Z">
        <w:r w:rsidR="00643F7D">
          <w:t>ServiceIdUn</w:t>
        </w:r>
      </w:ins>
      <w:ins w:id="774" w:author="Huawei2" w:date="2020-04-17T15:10:00Z">
        <w:r w:rsidR="00643F7D">
          <w:t>relatedInfo</w:t>
        </w:r>
      </w:ins>
      <w:ins w:id="775" w:author="Huawei2" w:date="2020-04-17T15:08:00Z">
        <w:r>
          <w:t>'</w:t>
        </w:r>
      </w:ins>
    </w:p>
    <w:p w:rsidR="002068BC" w:rsidRDefault="002068BC" w:rsidP="002068BC">
      <w:pPr>
        <w:pStyle w:val="PL"/>
        <w:rPr>
          <w:ins w:id="776" w:author="Huawei1" w:date="2020-04-07T15:40:00Z"/>
        </w:rPr>
      </w:pPr>
      <w:ins w:id="777" w:author="Huawei1" w:date="2020-04-07T15:40:00Z">
        <w:r>
          <w:t xml:space="preserve">        </w:t>
        </w:r>
      </w:ins>
      <w:ins w:id="778" w:author="Huawei1" w:date="2020-04-07T15:42:00Z">
        <w:r>
          <w:t>serIdReInfo</w:t>
        </w:r>
      </w:ins>
      <w:ins w:id="779" w:author="Huawei1" w:date="2020-04-07T15:40:00Z">
        <w:r>
          <w:t>:</w:t>
        </w:r>
      </w:ins>
    </w:p>
    <w:p w:rsidR="002068BC" w:rsidRDefault="002068BC" w:rsidP="002068BC">
      <w:pPr>
        <w:pStyle w:val="PL"/>
        <w:rPr>
          <w:ins w:id="780" w:author="Huawei1" w:date="2020-04-07T15:40:00Z"/>
        </w:rPr>
      </w:pPr>
      <w:ins w:id="781" w:author="Huawei1" w:date="2020-04-07T15:40:00Z">
        <w:r>
          <w:t xml:space="preserve">          type: array</w:t>
        </w:r>
      </w:ins>
    </w:p>
    <w:p w:rsidR="002068BC" w:rsidRDefault="002068BC" w:rsidP="002068BC">
      <w:pPr>
        <w:pStyle w:val="PL"/>
        <w:rPr>
          <w:ins w:id="782" w:author="Huawei1" w:date="2020-04-07T15:40:00Z"/>
        </w:rPr>
      </w:pPr>
      <w:ins w:id="783" w:author="Huawei1" w:date="2020-04-07T15:40:00Z">
        <w:r>
          <w:t xml:space="preserve">          items:</w:t>
        </w:r>
      </w:ins>
    </w:p>
    <w:p w:rsidR="002068BC" w:rsidRDefault="002068BC" w:rsidP="002068BC">
      <w:pPr>
        <w:pStyle w:val="PL"/>
        <w:rPr>
          <w:ins w:id="784" w:author="Huawei1" w:date="2020-04-07T15:40:00Z"/>
        </w:rPr>
      </w:pPr>
      <w:ins w:id="785" w:author="Huawei1" w:date="2020-04-07T15:40:00Z">
        <w:r>
          <w:t xml:space="preserve">            $ref: '#/components/schemas/</w:t>
        </w:r>
      </w:ins>
      <w:ins w:id="786" w:author="Huawei1" w:date="2020-04-07T15:43:00Z">
        <w:r>
          <w:t>ServiceIdRelatedInfo</w:t>
        </w:r>
      </w:ins>
      <w:ins w:id="787" w:author="Huawei1" w:date="2020-04-07T15:40:00Z">
        <w:r>
          <w:t>'</w:t>
        </w:r>
      </w:ins>
    </w:p>
    <w:p w:rsidR="002068BC" w:rsidRDefault="002068BC" w:rsidP="002068BC">
      <w:pPr>
        <w:pStyle w:val="PL"/>
        <w:rPr>
          <w:ins w:id="788" w:author="Huawei1" w:date="2020-04-07T15:40:00Z"/>
        </w:rPr>
      </w:pPr>
      <w:ins w:id="789" w:author="Huawei1" w:date="2020-04-07T15:40:00Z">
        <w:r>
          <w:t xml:space="preserve">          minItems: 1</w:t>
        </w:r>
      </w:ins>
    </w:p>
    <w:p w:rsidR="002068BC" w:rsidRDefault="002068BC" w:rsidP="002068BC">
      <w:pPr>
        <w:pStyle w:val="PL"/>
        <w:rPr>
          <w:ins w:id="790" w:author="Huawei1" w:date="2020-04-07T15:40:00Z"/>
        </w:rPr>
      </w:pPr>
      <w:ins w:id="791" w:author="Huawei1" w:date="2020-04-07T15:40:00Z">
        <w:r>
          <w:t xml:space="preserve">      required:</w:t>
        </w:r>
      </w:ins>
    </w:p>
    <w:p w:rsidR="002068BC" w:rsidRDefault="002068BC" w:rsidP="002068BC">
      <w:pPr>
        <w:pStyle w:val="PL"/>
        <w:rPr>
          <w:ins w:id="792" w:author="Huawei2" w:date="2020-04-17T15:13:00Z"/>
        </w:rPr>
      </w:pPr>
      <w:ins w:id="793" w:author="Huawei1" w:date="2020-04-07T15:40:00Z">
        <w:r>
          <w:t xml:space="preserve">        - plmn</w:t>
        </w:r>
      </w:ins>
      <w:ins w:id="794" w:author="Huawei1" w:date="2020-04-07T15:43:00Z">
        <w:r w:rsidR="009D03C3">
          <w:t>Id</w:t>
        </w:r>
      </w:ins>
      <w:ins w:id="795" w:author="Huawei2" w:date="2020-04-17T15:13:00Z">
        <w:r w:rsidR="00E458DA">
          <w:t>s</w:t>
        </w:r>
      </w:ins>
    </w:p>
    <w:p w:rsidR="00E458DA" w:rsidRDefault="00E458DA" w:rsidP="002068BC">
      <w:pPr>
        <w:pStyle w:val="PL"/>
        <w:rPr>
          <w:ins w:id="796" w:author="Huawei1" w:date="2020-04-07T15:40:00Z"/>
        </w:rPr>
      </w:pPr>
    </w:p>
    <w:p w:rsidR="002068BC" w:rsidRDefault="002068BC" w:rsidP="002068BC">
      <w:pPr>
        <w:pStyle w:val="PL"/>
        <w:rPr>
          <w:ins w:id="797" w:author="Huawei1" w:date="2020-04-07T15:40:00Z"/>
        </w:rPr>
      </w:pPr>
      <w:ins w:id="798" w:author="Huawei1" w:date="2020-04-07T15:40:00Z">
        <w:r>
          <w:t xml:space="preserve">    </w:t>
        </w:r>
      </w:ins>
      <w:ins w:id="799" w:author="Huawei1" w:date="2020-04-07T15:44:00Z">
        <w:r w:rsidR="009D03C3">
          <w:rPr>
            <w:rFonts w:hint="eastAsia"/>
            <w:lang w:eastAsia="zh-CN"/>
          </w:rPr>
          <w:t>A</w:t>
        </w:r>
        <w:r w:rsidR="009D03C3">
          <w:t>s</w:t>
        </w:r>
      </w:ins>
      <w:ins w:id="800" w:author="Huawei1" w:date="2020-04-07T15:40:00Z">
        <w:r>
          <w:t>Address:</w:t>
        </w:r>
      </w:ins>
    </w:p>
    <w:p w:rsidR="002068BC" w:rsidRDefault="002068BC" w:rsidP="002068BC">
      <w:pPr>
        <w:pStyle w:val="PL"/>
        <w:rPr>
          <w:ins w:id="801" w:author="Huawei1" w:date="2020-04-07T15:40:00Z"/>
        </w:rPr>
      </w:pPr>
      <w:ins w:id="802" w:author="Huawei1" w:date="2020-04-07T15:40:00Z">
        <w:r>
          <w:t xml:space="preserve">      type: object</w:t>
        </w:r>
      </w:ins>
    </w:p>
    <w:p w:rsidR="002068BC" w:rsidRDefault="002068BC" w:rsidP="002068BC">
      <w:pPr>
        <w:pStyle w:val="PL"/>
        <w:rPr>
          <w:ins w:id="803" w:author="Huawei1" w:date="2020-04-07T15:40:00Z"/>
        </w:rPr>
      </w:pPr>
      <w:ins w:id="804" w:author="Huawei1" w:date="2020-04-07T15:40:00Z">
        <w:r>
          <w:t xml:space="preserve">      properties:</w:t>
        </w:r>
      </w:ins>
    </w:p>
    <w:p w:rsidR="002068BC" w:rsidRDefault="002068BC" w:rsidP="002068BC">
      <w:pPr>
        <w:pStyle w:val="PL"/>
        <w:rPr>
          <w:ins w:id="805" w:author="Huawei1" w:date="2020-04-07T15:40:00Z"/>
        </w:rPr>
      </w:pPr>
      <w:ins w:id="806" w:author="Huawei1" w:date="2020-04-07T15:40:00Z">
        <w:r>
          <w:t xml:space="preserve">        fqdn:</w:t>
        </w:r>
      </w:ins>
    </w:p>
    <w:p w:rsidR="002068BC" w:rsidRDefault="002068BC" w:rsidP="002068BC">
      <w:pPr>
        <w:pStyle w:val="PL"/>
        <w:rPr>
          <w:ins w:id="807" w:author="Huawei1" w:date="2020-04-07T15:40:00Z"/>
        </w:rPr>
      </w:pPr>
      <w:ins w:id="808" w:author="Huawei1" w:date="2020-04-07T15:40:00Z">
        <w:r>
          <w:t xml:space="preserve">          $ref: 'TS29510_Nnrf_NFManagement.yaml#/components/schemas/Fqdn'</w:t>
        </w:r>
      </w:ins>
    </w:p>
    <w:p w:rsidR="002068BC" w:rsidRDefault="002068BC" w:rsidP="002068BC">
      <w:pPr>
        <w:pStyle w:val="PL"/>
        <w:rPr>
          <w:ins w:id="809" w:author="Huawei1" w:date="2020-04-07T15:40:00Z"/>
        </w:rPr>
      </w:pPr>
      <w:ins w:id="810" w:author="Huawei1" w:date="2020-04-07T15:40:00Z">
        <w:r>
          <w:t xml:space="preserve">        Ipv4Addr:</w:t>
        </w:r>
      </w:ins>
    </w:p>
    <w:p w:rsidR="002068BC" w:rsidRDefault="002068BC" w:rsidP="002068BC">
      <w:pPr>
        <w:pStyle w:val="PL"/>
        <w:rPr>
          <w:ins w:id="811" w:author="Huawei1" w:date="2020-04-07T15:40:00Z"/>
        </w:rPr>
      </w:pPr>
      <w:ins w:id="812" w:author="Huawei1" w:date="2020-04-07T15:40:00Z">
        <w:r>
          <w:t xml:space="preserve">          $ref: 'TS29571_CommonData.yaml#/components/schemas/Ipv4Addr'</w:t>
        </w:r>
      </w:ins>
    </w:p>
    <w:p w:rsidR="002068BC" w:rsidRDefault="002068BC" w:rsidP="002068BC">
      <w:pPr>
        <w:pStyle w:val="PL"/>
        <w:rPr>
          <w:ins w:id="813" w:author="Huawei1" w:date="2020-04-07T15:40:00Z"/>
        </w:rPr>
      </w:pPr>
      <w:ins w:id="814" w:author="Huawei1" w:date="2020-04-07T15:40:00Z">
        <w:r>
          <w:t xml:space="preserve">        Ipv6Addr:</w:t>
        </w:r>
      </w:ins>
    </w:p>
    <w:p w:rsidR="002068BC" w:rsidRDefault="002068BC" w:rsidP="002068BC">
      <w:pPr>
        <w:pStyle w:val="PL"/>
        <w:rPr>
          <w:ins w:id="815" w:author="Huawei1" w:date="2020-04-07T15:40:00Z"/>
        </w:rPr>
      </w:pPr>
      <w:ins w:id="816" w:author="Huawei1" w:date="2020-04-07T15:40:00Z">
        <w:r>
          <w:t xml:space="preserve">          $ref: 'TS29571_CommonData.yaml#/components/schemas/Ipv6Addr'</w:t>
        </w:r>
      </w:ins>
    </w:p>
    <w:p w:rsidR="002068BC" w:rsidRDefault="002068BC" w:rsidP="002068BC">
      <w:pPr>
        <w:pStyle w:val="PL"/>
        <w:rPr>
          <w:ins w:id="817" w:author="Huawei1" w:date="2020-04-07T15:40:00Z"/>
        </w:rPr>
      </w:pPr>
      <w:ins w:id="818" w:author="Huawei1" w:date="2020-04-07T15:40:00Z">
        <w:r>
          <w:t xml:space="preserve">        udpPort</w:t>
        </w:r>
      </w:ins>
      <w:ins w:id="819" w:author="Huawei1" w:date="2020-04-07T15:50:00Z">
        <w:r w:rsidR="00FA756D">
          <w:rPr>
            <w:rFonts w:hint="eastAsia"/>
            <w:lang w:eastAsia="zh-CN"/>
          </w:rPr>
          <w:t>Ul</w:t>
        </w:r>
      </w:ins>
      <w:ins w:id="820" w:author="Huawei1" w:date="2020-04-07T15:40:00Z">
        <w:r>
          <w:t>:</w:t>
        </w:r>
      </w:ins>
    </w:p>
    <w:p w:rsidR="002068BC" w:rsidRDefault="002068BC" w:rsidP="002068BC">
      <w:pPr>
        <w:pStyle w:val="PL"/>
        <w:rPr>
          <w:ins w:id="821" w:author="Huawei1" w:date="2020-04-07T15:50:00Z"/>
        </w:rPr>
      </w:pPr>
      <w:ins w:id="822" w:author="Huawei1" w:date="2020-04-07T15:40:00Z">
        <w:r>
          <w:t xml:space="preserve">          </w:t>
        </w:r>
      </w:ins>
      <w:ins w:id="823" w:author="Huawei2" w:date="2020-04-17T14:40:00Z">
        <w:r w:rsidR="003F2EFD">
          <w:t>$ref: 'TS29122_CommonData.yaml#/components/schemas/Port'</w:t>
        </w:r>
      </w:ins>
    </w:p>
    <w:p w:rsidR="00FA756D" w:rsidRDefault="00FA756D" w:rsidP="00FA756D">
      <w:pPr>
        <w:pStyle w:val="PL"/>
        <w:rPr>
          <w:ins w:id="824" w:author="Huawei1" w:date="2020-04-07T15:50:00Z"/>
        </w:rPr>
      </w:pPr>
      <w:ins w:id="825" w:author="Huawei1" w:date="2020-04-07T15:50:00Z">
        <w:r>
          <w:lastRenderedPageBreak/>
          <w:t xml:space="preserve">        udpPortD</w:t>
        </w:r>
        <w:r>
          <w:rPr>
            <w:rFonts w:hint="eastAsia"/>
            <w:lang w:eastAsia="zh-CN"/>
          </w:rPr>
          <w:t>l</w:t>
        </w:r>
        <w:r>
          <w:t>:</w:t>
        </w:r>
      </w:ins>
    </w:p>
    <w:p w:rsidR="00FA756D" w:rsidRDefault="00FA756D" w:rsidP="00FA756D">
      <w:pPr>
        <w:pStyle w:val="PL"/>
        <w:rPr>
          <w:ins w:id="826" w:author="Huawei1" w:date="2020-04-07T15:40:00Z"/>
        </w:rPr>
      </w:pPr>
      <w:ins w:id="827" w:author="Huawei1" w:date="2020-04-07T15:50:00Z">
        <w:r>
          <w:t xml:space="preserve">          </w:t>
        </w:r>
      </w:ins>
      <w:ins w:id="828" w:author="Huawei2" w:date="2020-04-17T14:40:00Z">
        <w:r w:rsidR="003F2EFD">
          <w:t>$ref: 'TS29122_CommonData.yaml#/components/schemas/Port'</w:t>
        </w:r>
      </w:ins>
    </w:p>
    <w:p w:rsidR="002068BC" w:rsidRDefault="002068BC" w:rsidP="002068BC">
      <w:pPr>
        <w:pStyle w:val="PL"/>
        <w:rPr>
          <w:ins w:id="829" w:author="Huawei1" w:date="2020-04-07T15:40:00Z"/>
        </w:rPr>
      </w:pPr>
      <w:ins w:id="830" w:author="Huawei1" w:date="2020-04-07T15:40:00Z">
        <w:r>
          <w:t xml:space="preserve">        tcpPort:</w:t>
        </w:r>
      </w:ins>
    </w:p>
    <w:p w:rsidR="002068BC" w:rsidRDefault="002068BC" w:rsidP="002068BC">
      <w:pPr>
        <w:pStyle w:val="PL"/>
        <w:rPr>
          <w:ins w:id="831" w:author="Huawei1" w:date="2020-04-07T15:40:00Z"/>
        </w:rPr>
      </w:pPr>
      <w:ins w:id="832" w:author="Huawei1" w:date="2020-04-07T15:40:00Z">
        <w:r>
          <w:t xml:space="preserve">          </w:t>
        </w:r>
      </w:ins>
      <w:ins w:id="833" w:author="Huawei2" w:date="2020-04-17T14:40:00Z">
        <w:r w:rsidR="003F2EFD">
          <w:t>$ref: 'TS29122_CommonData.yaml#/components/schemas/Port'</w:t>
        </w:r>
      </w:ins>
    </w:p>
    <w:p w:rsidR="002068BC" w:rsidRDefault="002068BC" w:rsidP="002068BC">
      <w:pPr>
        <w:pStyle w:val="PL"/>
        <w:rPr>
          <w:ins w:id="834" w:author="Huawei1" w:date="2020-04-07T15:40:00Z"/>
        </w:rPr>
      </w:pPr>
      <w:ins w:id="835" w:author="Huawei1" w:date="2020-04-07T15:40:00Z">
        <w:r>
          <w:t xml:space="preserve">          minItems: 1</w:t>
        </w:r>
      </w:ins>
    </w:p>
    <w:p w:rsidR="002068BC" w:rsidRDefault="002068BC" w:rsidP="002068BC">
      <w:pPr>
        <w:pStyle w:val="PL"/>
        <w:rPr>
          <w:ins w:id="836" w:author="Huawei1" w:date="2020-04-07T15:40:00Z"/>
        </w:rPr>
      </w:pPr>
      <w:ins w:id="837" w:author="Huawei1" w:date="2020-04-07T15:40:00Z">
        <w:r>
          <w:t xml:space="preserve">        geopraphicalArea:</w:t>
        </w:r>
      </w:ins>
    </w:p>
    <w:p w:rsidR="002068BC" w:rsidRDefault="002068BC" w:rsidP="002068BC">
      <w:pPr>
        <w:pStyle w:val="PL"/>
        <w:rPr>
          <w:ins w:id="838" w:author="Huawei1" w:date="2020-04-07T15:51:00Z"/>
        </w:rPr>
      </w:pPr>
      <w:ins w:id="839" w:author="Huawei1" w:date="2020-04-07T15:40:00Z">
        <w:r>
          <w:t xml:space="preserve">          type: string</w:t>
        </w:r>
      </w:ins>
    </w:p>
    <w:p w:rsidR="00FA756D" w:rsidRDefault="00FA756D" w:rsidP="002068BC">
      <w:pPr>
        <w:pStyle w:val="PL"/>
        <w:rPr>
          <w:ins w:id="840" w:author="Huawei2" w:date="2020-04-17T15:12:00Z"/>
        </w:rPr>
      </w:pPr>
    </w:p>
    <w:p w:rsidR="00EE62DE" w:rsidRDefault="00EE62DE" w:rsidP="00EE62DE">
      <w:pPr>
        <w:pStyle w:val="PL"/>
        <w:rPr>
          <w:ins w:id="841" w:author="Huawei2" w:date="2020-04-17T15:12:00Z"/>
        </w:rPr>
      </w:pPr>
      <w:ins w:id="842" w:author="Huawei2" w:date="2020-04-17T15:12:00Z">
        <w:r>
          <w:t xml:space="preserve">    </w:t>
        </w:r>
        <w:r>
          <w:rPr>
            <w:lang w:eastAsia="zh-CN"/>
          </w:rPr>
          <w:t>ServiceIdUnrelatedInfo</w:t>
        </w:r>
        <w:r>
          <w:t>:</w:t>
        </w:r>
      </w:ins>
    </w:p>
    <w:p w:rsidR="00EE62DE" w:rsidRDefault="00EE62DE" w:rsidP="00EE62DE">
      <w:pPr>
        <w:pStyle w:val="PL"/>
        <w:rPr>
          <w:ins w:id="843" w:author="Huawei2" w:date="2020-04-17T15:12:00Z"/>
        </w:rPr>
      </w:pPr>
      <w:ins w:id="844" w:author="Huawei2" w:date="2020-04-17T15:12:00Z">
        <w:r>
          <w:t xml:space="preserve">      type: object</w:t>
        </w:r>
      </w:ins>
    </w:p>
    <w:p w:rsidR="00EE62DE" w:rsidRDefault="00EE62DE" w:rsidP="00EE62DE">
      <w:pPr>
        <w:pStyle w:val="PL"/>
        <w:rPr>
          <w:ins w:id="845" w:author="Huawei2" w:date="2020-04-17T15:12:00Z"/>
        </w:rPr>
      </w:pPr>
      <w:ins w:id="846" w:author="Huawei2" w:date="2020-04-17T15:12:00Z">
        <w:r>
          <w:t xml:space="preserve">      properties:</w:t>
        </w:r>
      </w:ins>
    </w:p>
    <w:p w:rsidR="00EE62DE" w:rsidRDefault="00EE62DE" w:rsidP="00EE62DE">
      <w:pPr>
        <w:pStyle w:val="PL"/>
        <w:rPr>
          <w:ins w:id="847" w:author="Huawei2" w:date="2020-04-17T15:12:00Z"/>
        </w:rPr>
      </w:pPr>
      <w:ins w:id="848" w:author="Huawei2" w:date="2020-04-17T15:12:00Z">
        <w:r>
          <w:t xml:space="preserve">        asAddrInfos:</w:t>
        </w:r>
      </w:ins>
    </w:p>
    <w:p w:rsidR="00EE62DE" w:rsidRDefault="00EE62DE" w:rsidP="00EE62DE">
      <w:pPr>
        <w:pStyle w:val="PL"/>
        <w:rPr>
          <w:ins w:id="849" w:author="Huawei2" w:date="2020-04-17T15:12:00Z"/>
        </w:rPr>
      </w:pPr>
      <w:ins w:id="850" w:author="Huawei2" w:date="2020-04-17T15:12:00Z">
        <w:r>
          <w:t xml:space="preserve">          type: array</w:t>
        </w:r>
      </w:ins>
    </w:p>
    <w:p w:rsidR="00EE62DE" w:rsidRDefault="00EE62DE" w:rsidP="00EE62DE">
      <w:pPr>
        <w:pStyle w:val="PL"/>
        <w:rPr>
          <w:ins w:id="851" w:author="Huawei2" w:date="2020-04-17T15:12:00Z"/>
        </w:rPr>
      </w:pPr>
      <w:ins w:id="852" w:author="Huawei2" w:date="2020-04-17T15:12:00Z">
        <w:r>
          <w:t xml:space="preserve">          items:</w:t>
        </w:r>
      </w:ins>
    </w:p>
    <w:p w:rsidR="00EE62DE" w:rsidRDefault="00EE62DE" w:rsidP="00EE62DE">
      <w:pPr>
        <w:pStyle w:val="PL"/>
        <w:rPr>
          <w:ins w:id="853" w:author="Huawei2" w:date="2020-04-17T15:12:00Z"/>
        </w:rPr>
      </w:pPr>
      <w:ins w:id="854" w:author="Huawei2" w:date="2020-04-17T15:12:00Z">
        <w:r>
          <w:t xml:space="preserve">            $ref: '#/components/schemas/AsAddress'</w:t>
        </w:r>
      </w:ins>
    </w:p>
    <w:p w:rsidR="00EE62DE" w:rsidRDefault="00EE62DE" w:rsidP="00EE62DE">
      <w:pPr>
        <w:pStyle w:val="PL"/>
        <w:rPr>
          <w:ins w:id="855" w:author="Huawei2" w:date="2020-04-17T15:12:00Z"/>
        </w:rPr>
      </w:pPr>
      <w:ins w:id="856" w:author="Huawei2" w:date="2020-04-17T15:12:00Z">
        <w:r>
          <w:t xml:space="preserve">          minItems: 1</w:t>
        </w:r>
      </w:ins>
    </w:p>
    <w:p w:rsidR="00F52D4E" w:rsidRDefault="00F52D4E" w:rsidP="00F52D4E">
      <w:pPr>
        <w:pStyle w:val="PL"/>
        <w:rPr>
          <w:ins w:id="857" w:author="Huawei2" w:date="2020-04-17T15:15:00Z"/>
        </w:rPr>
      </w:pPr>
      <w:ins w:id="858" w:author="Huawei2" w:date="2020-04-17T15:15:00Z">
        <w:r>
          <w:t xml:space="preserve">      required:</w:t>
        </w:r>
      </w:ins>
    </w:p>
    <w:p w:rsidR="00EE62DE" w:rsidRDefault="00F52D4E" w:rsidP="00F52D4E">
      <w:pPr>
        <w:pStyle w:val="PL"/>
        <w:rPr>
          <w:ins w:id="859" w:author="Huawei2" w:date="2020-04-17T15:16:00Z"/>
          <w:rFonts w:cs="Arial"/>
          <w:szCs w:val="18"/>
          <w:lang w:eastAsia="zh-CN"/>
        </w:rPr>
      </w:pPr>
      <w:ins w:id="860" w:author="Huawei2" w:date="2020-04-17T15:15:00Z">
        <w:r>
          <w:t xml:space="preserve">        - </w:t>
        </w:r>
      </w:ins>
      <w:ins w:id="861" w:author="Huawei2" w:date="2020-04-17T15:16:00Z">
        <w:r>
          <w:rPr>
            <w:rFonts w:cs="Arial"/>
            <w:szCs w:val="18"/>
            <w:lang w:eastAsia="zh-CN"/>
          </w:rPr>
          <w:t>asAddrInfos</w:t>
        </w:r>
      </w:ins>
    </w:p>
    <w:p w:rsidR="00155F8D" w:rsidRDefault="00155F8D" w:rsidP="00F52D4E">
      <w:pPr>
        <w:pStyle w:val="PL"/>
        <w:rPr>
          <w:ins w:id="862" w:author="Huawei1" w:date="2020-04-07T15:40:00Z"/>
        </w:rPr>
      </w:pPr>
    </w:p>
    <w:p w:rsidR="00FA756D" w:rsidRDefault="00FA756D" w:rsidP="00FA756D">
      <w:pPr>
        <w:pStyle w:val="PL"/>
        <w:rPr>
          <w:ins w:id="863" w:author="Huawei1" w:date="2020-04-07T15:51:00Z"/>
        </w:rPr>
      </w:pPr>
      <w:ins w:id="864" w:author="Huawei1" w:date="2020-04-07T15:51:00Z">
        <w:r>
          <w:t xml:space="preserve">    </w:t>
        </w:r>
      </w:ins>
      <w:ins w:id="865" w:author="Huawei1" w:date="2020-04-07T15:52:00Z">
        <w:r>
          <w:rPr>
            <w:lang w:eastAsia="zh-CN"/>
          </w:rPr>
          <w:t>ServiceIdRelatedInfo</w:t>
        </w:r>
      </w:ins>
      <w:ins w:id="866" w:author="Huawei1" w:date="2020-04-07T15:51:00Z">
        <w:r>
          <w:t>:</w:t>
        </w:r>
      </w:ins>
    </w:p>
    <w:p w:rsidR="00FA756D" w:rsidRDefault="00FA756D" w:rsidP="00FA756D">
      <w:pPr>
        <w:pStyle w:val="PL"/>
        <w:rPr>
          <w:ins w:id="867" w:author="Huawei1" w:date="2020-04-07T15:51:00Z"/>
        </w:rPr>
      </w:pPr>
      <w:ins w:id="868" w:author="Huawei1" w:date="2020-04-07T15:51:00Z">
        <w:r>
          <w:t xml:space="preserve">      type: object</w:t>
        </w:r>
      </w:ins>
    </w:p>
    <w:p w:rsidR="00FA756D" w:rsidRDefault="00FA756D" w:rsidP="00FA756D">
      <w:pPr>
        <w:pStyle w:val="PL"/>
        <w:rPr>
          <w:ins w:id="869" w:author="Huawei1" w:date="2020-04-07T15:51:00Z"/>
        </w:rPr>
      </w:pPr>
      <w:ins w:id="870" w:author="Huawei1" w:date="2020-04-07T15:51:00Z">
        <w:r>
          <w:t xml:space="preserve">      properties:</w:t>
        </w:r>
      </w:ins>
    </w:p>
    <w:p w:rsidR="00FA756D" w:rsidRDefault="00FA756D" w:rsidP="00FA756D">
      <w:pPr>
        <w:pStyle w:val="PL"/>
        <w:rPr>
          <w:ins w:id="871" w:author="Huawei1" w:date="2020-04-07T15:51:00Z"/>
        </w:rPr>
      </w:pPr>
      <w:ins w:id="872" w:author="Huawei1" w:date="2020-04-07T15:51:00Z">
        <w:r>
          <w:t xml:space="preserve">        </w:t>
        </w:r>
      </w:ins>
      <w:ins w:id="873" w:author="Huawei1" w:date="2020-04-07T15:52:00Z">
        <w:r>
          <w:rPr>
            <w:rFonts w:hint="eastAsia"/>
            <w:lang w:eastAsia="zh-CN"/>
          </w:rPr>
          <w:t>v2</w:t>
        </w:r>
        <w:r>
          <w:t>xSerInfos</w:t>
        </w:r>
      </w:ins>
      <w:ins w:id="874" w:author="Huawei1" w:date="2020-04-07T15:51:00Z">
        <w:r>
          <w:t>:</w:t>
        </w:r>
      </w:ins>
    </w:p>
    <w:p w:rsidR="00FA756D" w:rsidRDefault="00FA756D" w:rsidP="00FA756D">
      <w:pPr>
        <w:pStyle w:val="PL"/>
        <w:rPr>
          <w:ins w:id="875" w:author="Huawei1" w:date="2020-04-07T15:52:00Z"/>
        </w:rPr>
      </w:pPr>
      <w:ins w:id="876" w:author="Huawei1" w:date="2020-04-07T15:52:00Z">
        <w:r>
          <w:t xml:space="preserve">          type: array</w:t>
        </w:r>
      </w:ins>
    </w:p>
    <w:p w:rsidR="00FA756D" w:rsidRDefault="00FA756D" w:rsidP="00FA756D">
      <w:pPr>
        <w:pStyle w:val="PL"/>
        <w:rPr>
          <w:ins w:id="877" w:author="Huawei1" w:date="2020-04-07T15:52:00Z"/>
        </w:rPr>
      </w:pPr>
      <w:ins w:id="878" w:author="Huawei1" w:date="2020-04-07T15:52:00Z">
        <w:r>
          <w:t xml:space="preserve">          items:</w:t>
        </w:r>
      </w:ins>
    </w:p>
    <w:p w:rsidR="00FA756D" w:rsidRDefault="00FA756D" w:rsidP="00FA756D">
      <w:pPr>
        <w:pStyle w:val="PL"/>
        <w:rPr>
          <w:ins w:id="879" w:author="Huawei1" w:date="2020-04-07T15:53:00Z"/>
        </w:rPr>
      </w:pPr>
      <w:ins w:id="880" w:author="Huawei1" w:date="2020-04-07T15:52:00Z">
        <w:r>
          <w:t xml:space="preserve">            $ref: '#/components/schemas/V2x</w:t>
        </w:r>
      </w:ins>
      <w:ins w:id="881" w:author="Huawei1" w:date="2020-04-07T15:53:00Z">
        <w:r>
          <w:t>ServiceInfo</w:t>
        </w:r>
      </w:ins>
      <w:ins w:id="882" w:author="Huawei1" w:date="2020-04-07T15:52:00Z">
        <w:r>
          <w:t>'</w:t>
        </w:r>
      </w:ins>
    </w:p>
    <w:p w:rsidR="00FA756D" w:rsidRDefault="00FA756D" w:rsidP="00FA756D">
      <w:pPr>
        <w:pStyle w:val="PL"/>
        <w:rPr>
          <w:ins w:id="883" w:author="Huawei1" w:date="2020-04-07T15:51:00Z"/>
        </w:rPr>
      </w:pPr>
      <w:ins w:id="884" w:author="Huawei1" w:date="2020-04-07T15:53:00Z">
        <w:r>
          <w:t xml:space="preserve">          minItems: 1</w:t>
        </w:r>
      </w:ins>
    </w:p>
    <w:p w:rsidR="00FA756D" w:rsidRDefault="00FA756D" w:rsidP="00FA756D">
      <w:pPr>
        <w:pStyle w:val="PL"/>
        <w:rPr>
          <w:ins w:id="885" w:author="Huawei1" w:date="2020-04-07T15:51:00Z"/>
        </w:rPr>
      </w:pPr>
      <w:ins w:id="886" w:author="Huawei1" w:date="2020-04-07T15:51:00Z">
        <w:r>
          <w:t xml:space="preserve">        </w:t>
        </w:r>
      </w:ins>
      <w:ins w:id="887" w:author="Huawei1" w:date="2020-04-07T15:53:00Z">
        <w:r>
          <w:t>defAsAddrInfos</w:t>
        </w:r>
      </w:ins>
      <w:ins w:id="888" w:author="Huawei1" w:date="2020-04-07T15:51:00Z">
        <w:r>
          <w:t>:</w:t>
        </w:r>
      </w:ins>
    </w:p>
    <w:p w:rsidR="00FA756D" w:rsidRDefault="00FA756D" w:rsidP="00FA756D">
      <w:pPr>
        <w:pStyle w:val="PL"/>
        <w:rPr>
          <w:ins w:id="889" w:author="Huawei1" w:date="2020-04-07T15:51:00Z"/>
        </w:rPr>
      </w:pPr>
      <w:ins w:id="890" w:author="Huawei1" w:date="2020-04-07T15:51:00Z">
        <w:r>
          <w:t xml:space="preserve">          type: array</w:t>
        </w:r>
      </w:ins>
    </w:p>
    <w:p w:rsidR="00FA756D" w:rsidRDefault="00FA756D" w:rsidP="00FA756D">
      <w:pPr>
        <w:pStyle w:val="PL"/>
        <w:rPr>
          <w:ins w:id="891" w:author="Huawei1" w:date="2020-04-07T15:51:00Z"/>
        </w:rPr>
      </w:pPr>
      <w:ins w:id="892" w:author="Huawei1" w:date="2020-04-07T15:51:00Z">
        <w:r>
          <w:t xml:space="preserve">          items:</w:t>
        </w:r>
      </w:ins>
    </w:p>
    <w:p w:rsidR="00FA756D" w:rsidRDefault="00FA756D" w:rsidP="00FA756D">
      <w:pPr>
        <w:pStyle w:val="PL"/>
        <w:rPr>
          <w:ins w:id="893" w:author="Huawei1" w:date="2020-04-07T15:51:00Z"/>
        </w:rPr>
      </w:pPr>
      <w:ins w:id="894" w:author="Huawei1" w:date="2020-04-07T15:51:00Z">
        <w:r>
          <w:t xml:space="preserve">            $ref: '#/components/schemas/</w:t>
        </w:r>
      </w:ins>
      <w:ins w:id="895" w:author="Huawei2" w:date="2020-04-17T14:29:00Z">
        <w:r w:rsidR="00F31870">
          <w:t>Def</w:t>
        </w:r>
      </w:ins>
      <w:ins w:id="896" w:author="Huawei2" w:date="2020-04-17T15:16:00Z">
        <w:r w:rsidR="00B963E7">
          <w:t>ault</w:t>
        </w:r>
      </w:ins>
      <w:ins w:id="897" w:author="Huawei1" w:date="2020-04-07T15:51:00Z">
        <w:r>
          <w:t>AsAddress'</w:t>
        </w:r>
      </w:ins>
    </w:p>
    <w:p w:rsidR="00FA756D" w:rsidRDefault="00FA756D" w:rsidP="00FA756D">
      <w:pPr>
        <w:pStyle w:val="PL"/>
        <w:rPr>
          <w:ins w:id="898" w:author="Huawei1" w:date="2020-04-07T15:51:00Z"/>
        </w:rPr>
      </w:pPr>
      <w:ins w:id="899" w:author="Huawei1" w:date="2020-04-07T15:51:00Z">
        <w:r>
          <w:t xml:space="preserve">          minItems: 1</w:t>
        </w:r>
      </w:ins>
    </w:p>
    <w:p w:rsidR="00FA756D" w:rsidRDefault="00FA756D" w:rsidP="00FA756D">
      <w:pPr>
        <w:pStyle w:val="PL"/>
        <w:rPr>
          <w:ins w:id="900" w:author="Huawei1" w:date="2020-04-07T15:51:00Z"/>
        </w:rPr>
      </w:pPr>
      <w:ins w:id="901" w:author="Huawei1" w:date="2020-04-07T15:51:00Z">
        <w:r>
          <w:t xml:space="preserve">        </w:t>
        </w:r>
      </w:ins>
      <w:ins w:id="902" w:author="Huawei1" w:date="2020-04-07T15:53:00Z">
        <w:r>
          <w:rPr>
            <w:lang w:eastAsia="zh-CN"/>
          </w:rPr>
          <w:t>ipUniRouV2xIds</w:t>
        </w:r>
      </w:ins>
      <w:ins w:id="903" w:author="Huawei1" w:date="2020-04-07T15:51:00Z">
        <w:r>
          <w:t>:</w:t>
        </w:r>
      </w:ins>
    </w:p>
    <w:p w:rsidR="00FA756D" w:rsidRDefault="00FA756D" w:rsidP="00FA756D">
      <w:pPr>
        <w:pStyle w:val="PL"/>
        <w:rPr>
          <w:ins w:id="904" w:author="Huawei1" w:date="2020-04-07T15:51:00Z"/>
        </w:rPr>
      </w:pPr>
      <w:ins w:id="905" w:author="Huawei1" w:date="2020-04-07T15:51:00Z">
        <w:r>
          <w:t xml:space="preserve">          type: array</w:t>
        </w:r>
      </w:ins>
    </w:p>
    <w:p w:rsidR="00FA756D" w:rsidRDefault="00FA756D" w:rsidP="00FA756D">
      <w:pPr>
        <w:pStyle w:val="PL"/>
        <w:rPr>
          <w:ins w:id="906" w:author="Huawei1" w:date="2020-04-07T15:51:00Z"/>
        </w:rPr>
      </w:pPr>
      <w:ins w:id="907" w:author="Huawei1" w:date="2020-04-07T15:51:00Z">
        <w:r>
          <w:t xml:space="preserve">          items:</w:t>
        </w:r>
      </w:ins>
    </w:p>
    <w:p w:rsidR="00FA756D" w:rsidRDefault="00FA756D" w:rsidP="00FA756D">
      <w:pPr>
        <w:pStyle w:val="PL"/>
        <w:rPr>
          <w:ins w:id="908" w:author="Huawei1" w:date="2020-04-07T15:51:00Z"/>
        </w:rPr>
      </w:pPr>
      <w:ins w:id="909" w:author="Huawei1" w:date="2020-04-07T15:51:00Z">
        <w:r>
          <w:t xml:space="preserve">            $ref: '#/components/schemas/</w:t>
        </w:r>
      </w:ins>
      <w:ins w:id="910" w:author="Huawei1" w:date="2020-04-07T15:54:00Z">
        <w:r w:rsidR="00D5110B">
          <w:rPr>
            <w:lang w:eastAsia="zh-CN"/>
          </w:rPr>
          <w:t>ServiceId</w:t>
        </w:r>
      </w:ins>
      <w:ins w:id="911" w:author="Huawei1" w:date="2020-04-07T15:51:00Z">
        <w:r>
          <w:t>'</w:t>
        </w:r>
      </w:ins>
    </w:p>
    <w:p w:rsidR="00FA756D" w:rsidRDefault="00FA756D" w:rsidP="00FA756D">
      <w:pPr>
        <w:pStyle w:val="PL"/>
        <w:rPr>
          <w:ins w:id="912" w:author="Huawei1" w:date="2020-04-07T15:51:00Z"/>
        </w:rPr>
      </w:pPr>
      <w:ins w:id="913" w:author="Huawei1" w:date="2020-04-07T15:51:00Z">
        <w:r>
          <w:t xml:space="preserve">          minItems: 1</w:t>
        </w:r>
      </w:ins>
    </w:p>
    <w:p w:rsidR="002068BC" w:rsidRDefault="002068BC" w:rsidP="00FF2007">
      <w:pPr>
        <w:pStyle w:val="PL"/>
        <w:rPr>
          <w:ins w:id="914" w:author="Huawei2" w:date="2020-04-17T11:26:00Z"/>
        </w:rPr>
      </w:pPr>
    </w:p>
    <w:p w:rsidR="00CC2367" w:rsidRDefault="00CC2367" w:rsidP="00CC2367">
      <w:pPr>
        <w:pStyle w:val="PL"/>
        <w:rPr>
          <w:ins w:id="915" w:author="Huawei2" w:date="2020-04-17T11:26:00Z"/>
        </w:rPr>
      </w:pPr>
      <w:ins w:id="916" w:author="Huawei2" w:date="2020-04-17T11:26:00Z">
        <w:r>
          <w:t xml:space="preserve">    </w:t>
        </w:r>
      </w:ins>
      <w:ins w:id="917" w:author="Huawei2" w:date="2020-04-17T11:27:00Z">
        <w:r>
          <w:rPr>
            <w:lang w:eastAsia="zh-CN"/>
          </w:rPr>
          <w:t>V2xServiceInfo</w:t>
        </w:r>
      </w:ins>
      <w:ins w:id="918" w:author="Huawei2" w:date="2020-04-17T11:26:00Z">
        <w:r>
          <w:t>:</w:t>
        </w:r>
      </w:ins>
    </w:p>
    <w:p w:rsidR="00CC2367" w:rsidRDefault="00CC2367" w:rsidP="00CC2367">
      <w:pPr>
        <w:pStyle w:val="PL"/>
        <w:rPr>
          <w:ins w:id="919" w:author="Huawei2" w:date="2020-04-17T11:26:00Z"/>
        </w:rPr>
      </w:pPr>
      <w:ins w:id="920" w:author="Huawei2" w:date="2020-04-17T11:26:00Z">
        <w:r>
          <w:t xml:space="preserve">      type: object</w:t>
        </w:r>
      </w:ins>
    </w:p>
    <w:p w:rsidR="00CC2367" w:rsidRDefault="00CC2367" w:rsidP="00CC2367">
      <w:pPr>
        <w:pStyle w:val="PL"/>
        <w:rPr>
          <w:ins w:id="921" w:author="Huawei2" w:date="2020-04-17T11:26:00Z"/>
        </w:rPr>
      </w:pPr>
      <w:ins w:id="922" w:author="Huawei2" w:date="2020-04-17T11:26:00Z">
        <w:r>
          <w:t xml:space="preserve">      properties:</w:t>
        </w:r>
      </w:ins>
    </w:p>
    <w:p w:rsidR="00CC2367" w:rsidRDefault="00CC2367" w:rsidP="00CC2367">
      <w:pPr>
        <w:pStyle w:val="PL"/>
        <w:rPr>
          <w:ins w:id="923" w:author="Huawei2" w:date="2020-04-17T11:27:00Z"/>
        </w:rPr>
      </w:pPr>
      <w:ins w:id="924" w:author="Huawei2" w:date="2020-04-17T11:27:00Z">
        <w:r>
          <w:t xml:space="preserve">        serIds:</w:t>
        </w:r>
      </w:ins>
    </w:p>
    <w:p w:rsidR="00CC2367" w:rsidRDefault="00CC2367" w:rsidP="00CC2367">
      <w:pPr>
        <w:pStyle w:val="PL"/>
        <w:rPr>
          <w:ins w:id="925" w:author="Huawei2" w:date="2020-04-17T11:27:00Z"/>
        </w:rPr>
      </w:pPr>
      <w:ins w:id="926" w:author="Huawei2" w:date="2020-04-17T11:27:00Z">
        <w:r>
          <w:t xml:space="preserve">          type: array</w:t>
        </w:r>
      </w:ins>
    </w:p>
    <w:p w:rsidR="00CC2367" w:rsidRDefault="00CC2367" w:rsidP="00CC2367">
      <w:pPr>
        <w:pStyle w:val="PL"/>
        <w:rPr>
          <w:ins w:id="927" w:author="Huawei2" w:date="2020-04-17T11:27:00Z"/>
        </w:rPr>
      </w:pPr>
      <w:ins w:id="928" w:author="Huawei2" w:date="2020-04-17T11:27:00Z">
        <w:r>
          <w:t xml:space="preserve">          items:</w:t>
        </w:r>
      </w:ins>
    </w:p>
    <w:p w:rsidR="00CC2367" w:rsidRDefault="00CC2367" w:rsidP="00CC2367">
      <w:pPr>
        <w:pStyle w:val="PL"/>
        <w:rPr>
          <w:ins w:id="929" w:author="Huawei2" w:date="2020-04-17T11:27:00Z"/>
        </w:rPr>
      </w:pPr>
      <w:ins w:id="930" w:author="Huawei2" w:date="2020-04-17T11:27:00Z">
        <w:r>
          <w:t xml:space="preserve">            $ref: '#/components/schemas/</w:t>
        </w:r>
        <w:r>
          <w:rPr>
            <w:lang w:eastAsia="zh-CN"/>
          </w:rPr>
          <w:t>ServiceId</w:t>
        </w:r>
        <w:r>
          <w:t>'</w:t>
        </w:r>
      </w:ins>
    </w:p>
    <w:p w:rsidR="00CC2367" w:rsidRDefault="00CC2367" w:rsidP="00CC2367">
      <w:pPr>
        <w:pStyle w:val="PL"/>
        <w:rPr>
          <w:ins w:id="931" w:author="Huawei2" w:date="2020-04-17T11:27:00Z"/>
        </w:rPr>
      </w:pPr>
      <w:ins w:id="932" w:author="Huawei2" w:date="2020-04-17T11:27:00Z">
        <w:r>
          <w:t xml:space="preserve">          minItems: 1</w:t>
        </w:r>
      </w:ins>
    </w:p>
    <w:p w:rsidR="00CC2367" w:rsidRDefault="00CC2367" w:rsidP="00CC2367">
      <w:pPr>
        <w:pStyle w:val="PL"/>
        <w:rPr>
          <w:ins w:id="933" w:author="Huawei2" w:date="2020-04-17T11:27:00Z"/>
        </w:rPr>
      </w:pPr>
      <w:ins w:id="934" w:author="Huawei2" w:date="2020-04-17T11:27:00Z">
        <w:r>
          <w:t xml:space="preserve">        </w:t>
        </w:r>
      </w:ins>
      <w:ins w:id="935" w:author="Huawei2" w:date="2020-04-17T11:28:00Z">
        <w:r>
          <w:t>asAddrs</w:t>
        </w:r>
      </w:ins>
      <w:ins w:id="936" w:author="Huawei2" w:date="2020-04-17T11:27:00Z">
        <w:r>
          <w:t>:</w:t>
        </w:r>
      </w:ins>
    </w:p>
    <w:p w:rsidR="00CC2367" w:rsidRDefault="00CC2367" w:rsidP="00CC2367">
      <w:pPr>
        <w:pStyle w:val="PL"/>
        <w:rPr>
          <w:ins w:id="937" w:author="Huawei2" w:date="2020-04-17T11:26:00Z"/>
        </w:rPr>
      </w:pPr>
      <w:ins w:id="938" w:author="Huawei2" w:date="2020-04-17T11:26:00Z">
        <w:r>
          <w:t xml:space="preserve">          type: array</w:t>
        </w:r>
      </w:ins>
    </w:p>
    <w:p w:rsidR="00CC2367" w:rsidRDefault="00CC2367" w:rsidP="00CC2367">
      <w:pPr>
        <w:pStyle w:val="PL"/>
        <w:rPr>
          <w:ins w:id="939" w:author="Huawei2" w:date="2020-04-17T11:26:00Z"/>
        </w:rPr>
      </w:pPr>
      <w:ins w:id="940" w:author="Huawei2" w:date="2020-04-17T11:26:00Z">
        <w:r>
          <w:t xml:space="preserve">          items:</w:t>
        </w:r>
      </w:ins>
    </w:p>
    <w:p w:rsidR="00CC2367" w:rsidRDefault="00CC2367" w:rsidP="00CC2367">
      <w:pPr>
        <w:pStyle w:val="PL"/>
        <w:rPr>
          <w:ins w:id="941" w:author="Huawei2" w:date="2020-04-17T11:26:00Z"/>
        </w:rPr>
      </w:pPr>
      <w:ins w:id="942" w:author="Huawei2" w:date="2020-04-17T11:26:00Z">
        <w:r>
          <w:t xml:space="preserve">            $ref: '#/components/schemas/AsAddress'</w:t>
        </w:r>
      </w:ins>
    </w:p>
    <w:p w:rsidR="00CC2367" w:rsidRDefault="00CC2367" w:rsidP="00CC2367">
      <w:pPr>
        <w:pStyle w:val="PL"/>
        <w:rPr>
          <w:ins w:id="943" w:author="Huawei2" w:date="2020-04-17T11:26:00Z"/>
        </w:rPr>
      </w:pPr>
      <w:ins w:id="944" w:author="Huawei2" w:date="2020-04-17T11:26:00Z">
        <w:r>
          <w:t xml:space="preserve">          minItems: 1</w:t>
        </w:r>
      </w:ins>
    </w:p>
    <w:p w:rsidR="00DD55E0" w:rsidRDefault="00DD55E0" w:rsidP="00DD55E0">
      <w:pPr>
        <w:pStyle w:val="PL"/>
        <w:rPr>
          <w:ins w:id="945" w:author="Huawei2" w:date="2020-04-17T14:32:00Z"/>
        </w:rPr>
      </w:pPr>
      <w:ins w:id="946" w:author="Huawei2" w:date="2020-04-17T14:32:00Z">
        <w:r>
          <w:t xml:space="preserve">      required:</w:t>
        </w:r>
      </w:ins>
    </w:p>
    <w:p w:rsidR="00CC2367" w:rsidRDefault="00DD55E0" w:rsidP="00DD55E0">
      <w:pPr>
        <w:pStyle w:val="PL"/>
        <w:rPr>
          <w:ins w:id="947" w:author="Huawei2" w:date="2020-04-17T14:33:00Z"/>
        </w:rPr>
      </w:pPr>
      <w:ins w:id="948" w:author="Huawei2" w:date="2020-04-17T14:32:00Z">
        <w:r>
          <w:t xml:space="preserve">        - </w:t>
        </w:r>
      </w:ins>
      <w:ins w:id="949" w:author="Huawei2" w:date="2020-04-17T14:33:00Z">
        <w:r>
          <w:t>serIds</w:t>
        </w:r>
      </w:ins>
    </w:p>
    <w:p w:rsidR="00DD55E0" w:rsidRDefault="00DD55E0" w:rsidP="00DD55E0">
      <w:pPr>
        <w:pStyle w:val="PL"/>
        <w:rPr>
          <w:ins w:id="950" w:author="Huawei2" w:date="2020-04-17T14:32:00Z"/>
        </w:rPr>
      </w:pPr>
      <w:ins w:id="951" w:author="Huawei2" w:date="2020-04-17T14:33:00Z">
        <w:r>
          <w:t xml:space="preserve">        - asAddrs</w:t>
        </w:r>
      </w:ins>
    </w:p>
    <w:p w:rsidR="00DD55E0" w:rsidRDefault="00DD55E0" w:rsidP="00DD55E0">
      <w:pPr>
        <w:pStyle w:val="PL"/>
        <w:rPr>
          <w:ins w:id="952" w:author="Huawei2" w:date="2020-04-17T14:29:00Z"/>
        </w:rPr>
      </w:pPr>
    </w:p>
    <w:p w:rsidR="00EF1E71" w:rsidRDefault="00EF1E71" w:rsidP="00EF1E71">
      <w:pPr>
        <w:pStyle w:val="PL"/>
        <w:rPr>
          <w:ins w:id="953" w:author="Huawei2" w:date="2020-04-17T14:29:00Z"/>
        </w:rPr>
      </w:pPr>
      <w:ins w:id="954" w:author="Huawei2" w:date="2020-04-17T14:29:00Z">
        <w:r>
          <w:t xml:space="preserve">    </w:t>
        </w:r>
        <w:r>
          <w:rPr>
            <w:lang w:eastAsia="zh-CN"/>
          </w:rPr>
          <w:t>DefaultAsAddress</w:t>
        </w:r>
        <w:r>
          <w:t>:</w:t>
        </w:r>
      </w:ins>
    </w:p>
    <w:p w:rsidR="00EF1E71" w:rsidRDefault="00EF1E71" w:rsidP="00EF1E71">
      <w:pPr>
        <w:pStyle w:val="PL"/>
        <w:rPr>
          <w:ins w:id="955" w:author="Huawei2" w:date="2020-04-17T14:29:00Z"/>
        </w:rPr>
      </w:pPr>
      <w:ins w:id="956" w:author="Huawei2" w:date="2020-04-17T14:29:00Z">
        <w:r>
          <w:t xml:space="preserve">      type: object</w:t>
        </w:r>
      </w:ins>
    </w:p>
    <w:p w:rsidR="00EF1E71" w:rsidRDefault="00EF1E71" w:rsidP="00EF1E71">
      <w:pPr>
        <w:pStyle w:val="PL"/>
        <w:rPr>
          <w:ins w:id="957" w:author="Huawei2" w:date="2020-04-17T14:30:00Z"/>
        </w:rPr>
      </w:pPr>
      <w:ins w:id="958" w:author="Huawei2" w:date="2020-04-17T14:29:00Z">
        <w:r>
          <w:t xml:space="preserve">      properties:</w:t>
        </w:r>
      </w:ins>
    </w:p>
    <w:p w:rsidR="00EF1E71" w:rsidRDefault="00EF1E71" w:rsidP="00EF1E71">
      <w:pPr>
        <w:pStyle w:val="PL"/>
        <w:rPr>
          <w:ins w:id="959" w:author="Huawei2" w:date="2020-04-17T14:30:00Z"/>
        </w:rPr>
      </w:pPr>
      <w:ins w:id="960" w:author="Huawei2" w:date="2020-04-17T14:30:00Z">
        <w:r>
          <w:t xml:space="preserve">        </w:t>
        </w:r>
      </w:ins>
      <w:ins w:id="961" w:author="Huawei2" w:date="2020-04-17T14:31:00Z">
        <w:r>
          <w:t>td</w:t>
        </w:r>
      </w:ins>
      <w:ins w:id="962" w:author="Huawei2" w:date="2020-04-22T13:44:00Z">
        <w:r w:rsidR="00F458F4">
          <w:t>:</w:t>
        </w:r>
      </w:ins>
    </w:p>
    <w:p w:rsidR="00EF1E71" w:rsidRDefault="00EF1E71" w:rsidP="00EF1E71">
      <w:pPr>
        <w:pStyle w:val="PL"/>
        <w:rPr>
          <w:ins w:id="963" w:author="Huawei2" w:date="2020-04-17T14:31:00Z"/>
        </w:rPr>
      </w:pPr>
      <w:ins w:id="964" w:author="Huawei2" w:date="2020-04-17T14:30:00Z">
        <w:r>
          <w:t xml:space="preserve">          $ref: '#/components/schemas/TypeOfData'</w:t>
        </w:r>
      </w:ins>
    </w:p>
    <w:p w:rsidR="00EF1E71" w:rsidRDefault="00EF1E71" w:rsidP="00EF1E71">
      <w:pPr>
        <w:pStyle w:val="PL"/>
        <w:rPr>
          <w:ins w:id="965" w:author="Huawei2" w:date="2020-04-17T14:31:00Z"/>
        </w:rPr>
      </w:pPr>
      <w:ins w:id="966" w:author="Huawei2" w:date="2020-04-17T14:31:00Z">
        <w:r>
          <w:t xml:space="preserve">        messFami</w:t>
        </w:r>
      </w:ins>
      <w:ins w:id="967" w:author="Huawei2" w:date="2020-04-22T13:44:00Z">
        <w:r w:rsidR="00F458F4">
          <w:t>:</w:t>
        </w:r>
      </w:ins>
    </w:p>
    <w:p w:rsidR="00EF1E71" w:rsidRDefault="00EF1E71" w:rsidP="00EF1E71">
      <w:pPr>
        <w:pStyle w:val="PL"/>
        <w:rPr>
          <w:ins w:id="968" w:author="Huawei2" w:date="2020-04-17T14:29:00Z"/>
        </w:rPr>
      </w:pPr>
      <w:ins w:id="969" w:author="Huawei2" w:date="2020-04-17T14:31:00Z">
        <w:r>
          <w:t xml:space="preserve">          $ref: '#/components/schemas/MessageFamily'</w:t>
        </w:r>
      </w:ins>
    </w:p>
    <w:p w:rsidR="00EF1E71" w:rsidRDefault="00EF1E71" w:rsidP="00EF1E71">
      <w:pPr>
        <w:pStyle w:val="PL"/>
        <w:rPr>
          <w:ins w:id="970" w:author="Huawei2" w:date="2020-04-17T14:29:00Z"/>
        </w:rPr>
      </w:pPr>
      <w:ins w:id="971" w:author="Huawei2" w:date="2020-04-17T14:29:00Z">
        <w:r>
          <w:t xml:space="preserve">        asAddrs:</w:t>
        </w:r>
      </w:ins>
    </w:p>
    <w:p w:rsidR="00EF1E71" w:rsidRDefault="00EF1E71" w:rsidP="00EF1E71">
      <w:pPr>
        <w:pStyle w:val="PL"/>
        <w:rPr>
          <w:ins w:id="972" w:author="Huawei2" w:date="2020-04-17T14:29:00Z"/>
        </w:rPr>
      </w:pPr>
      <w:ins w:id="973" w:author="Huawei2" w:date="2020-04-17T14:29:00Z">
        <w:r>
          <w:t xml:space="preserve">          type: array</w:t>
        </w:r>
      </w:ins>
    </w:p>
    <w:p w:rsidR="00EF1E71" w:rsidRDefault="00EF1E71" w:rsidP="00EF1E71">
      <w:pPr>
        <w:pStyle w:val="PL"/>
        <w:rPr>
          <w:ins w:id="974" w:author="Huawei2" w:date="2020-04-17T14:29:00Z"/>
        </w:rPr>
      </w:pPr>
      <w:ins w:id="975" w:author="Huawei2" w:date="2020-04-17T14:29:00Z">
        <w:r>
          <w:t xml:space="preserve">          items:</w:t>
        </w:r>
      </w:ins>
    </w:p>
    <w:p w:rsidR="00EF1E71" w:rsidRDefault="00EF1E71" w:rsidP="00EF1E71">
      <w:pPr>
        <w:pStyle w:val="PL"/>
        <w:rPr>
          <w:ins w:id="976" w:author="Huawei2" w:date="2020-04-17T14:29:00Z"/>
        </w:rPr>
      </w:pPr>
      <w:ins w:id="977" w:author="Huawei2" w:date="2020-04-17T14:29:00Z">
        <w:r>
          <w:t xml:space="preserve">            $ref: '#/components/schemas/AsAddress'</w:t>
        </w:r>
      </w:ins>
    </w:p>
    <w:p w:rsidR="00EF1E71" w:rsidRDefault="00EF1E71" w:rsidP="00EF1E71">
      <w:pPr>
        <w:pStyle w:val="PL"/>
        <w:rPr>
          <w:ins w:id="978" w:author="Huawei2" w:date="2020-04-17T14:29:00Z"/>
        </w:rPr>
      </w:pPr>
      <w:ins w:id="979" w:author="Huawei2" w:date="2020-04-17T14:29:00Z">
        <w:r>
          <w:t xml:space="preserve">          minItems: 1</w:t>
        </w:r>
      </w:ins>
    </w:p>
    <w:p w:rsidR="007C3FCD" w:rsidRDefault="007C3FCD" w:rsidP="007C3FCD">
      <w:pPr>
        <w:pStyle w:val="PL"/>
        <w:rPr>
          <w:ins w:id="980" w:author="Huawei2" w:date="2020-04-17T14:33:00Z"/>
        </w:rPr>
      </w:pPr>
      <w:ins w:id="981" w:author="Huawei2" w:date="2020-04-17T14:33:00Z">
        <w:r>
          <w:t xml:space="preserve">      required:</w:t>
        </w:r>
      </w:ins>
    </w:p>
    <w:p w:rsidR="007C3FCD" w:rsidRDefault="007C3FCD" w:rsidP="007C3FCD">
      <w:pPr>
        <w:pStyle w:val="PL"/>
        <w:rPr>
          <w:ins w:id="982" w:author="Huawei2" w:date="2020-04-17T14:33:00Z"/>
        </w:rPr>
      </w:pPr>
      <w:ins w:id="983" w:author="Huawei2" w:date="2020-04-17T14:33:00Z">
        <w:r>
          <w:t xml:space="preserve">        - td</w:t>
        </w:r>
      </w:ins>
    </w:p>
    <w:p w:rsidR="007C3FCD" w:rsidRDefault="007C3FCD" w:rsidP="007C3FCD">
      <w:pPr>
        <w:pStyle w:val="PL"/>
        <w:rPr>
          <w:ins w:id="984" w:author="Huawei2" w:date="2020-04-17T14:33:00Z"/>
        </w:rPr>
      </w:pPr>
      <w:ins w:id="985" w:author="Huawei2" w:date="2020-04-17T14:33:00Z">
        <w:r>
          <w:t xml:space="preserve">        - asAddrs</w:t>
        </w:r>
      </w:ins>
    </w:p>
    <w:p w:rsidR="00EF1E71" w:rsidRPr="00EF1E71" w:rsidRDefault="00EF1E71" w:rsidP="00FF2007">
      <w:pPr>
        <w:pStyle w:val="PL"/>
      </w:pPr>
    </w:p>
    <w:p w:rsidR="00FF2007" w:rsidRDefault="00FF2007" w:rsidP="00FF2007">
      <w:pPr>
        <w:pStyle w:val="PL"/>
      </w:pPr>
      <w:r>
        <w:t xml:space="preserve">    ParameterOverPc5Rm:</w:t>
      </w:r>
    </w:p>
    <w:p w:rsidR="00FF2007" w:rsidRDefault="00FF2007" w:rsidP="00FF2007">
      <w:pPr>
        <w:pStyle w:val="PL"/>
      </w:pPr>
      <w:r>
        <w:t xml:space="preserve">      type: string</w:t>
      </w:r>
    </w:p>
    <w:p w:rsidR="00FF2007" w:rsidRDefault="00FF2007" w:rsidP="00FF2007">
      <w:pPr>
        <w:pStyle w:val="PL"/>
      </w:pPr>
      <w:r>
        <w:t># Editor's note: Type is FFS. String only used to pass Syntax check.</w:t>
      </w:r>
    </w:p>
    <w:p w:rsidR="00FF2007" w:rsidRDefault="00FF2007" w:rsidP="00FF2007">
      <w:pPr>
        <w:pStyle w:val="PL"/>
      </w:pPr>
      <w:r>
        <w:t xml:space="preserve">    ParameterOverUuRm:</w:t>
      </w:r>
    </w:p>
    <w:p w:rsidR="00FF2007" w:rsidRDefault="00FF2007" w:rsidP="00FF2007">
      <w:pPr>
        <w:pStyle w:val="PL"/>
      </w:pPr>
      <w:r>
        <w:t xml:space="preserve">      type: string</w:t>
      </w:r>
    </w:p>
    <w:p w:rsidR="00FF2007" w:rsidRDefault="00FF2007" w:rsidP="00FF2007">
      <w:pPr>
        <w:pStyle w:val="PL"/>
      </w:pPr>
      <w:r>
        <w:t># Editor's note: Type is FFS. String only used to pass Syntax check.</w:t>
      </w:r>
    </w:p>
    <w:p w:rsidR="00FF2007" w:rsidRDefault="00FF2007" w:rsidP="00FF2007">
      <w:pPr>
        <w:pStyle w:val="PL"/>
      </w:pPr>
      <w:r>
        <w:t xml:space="preserve">    OperatorManaged:</w:t>
      </w:r>
    </w:p>
    <w:p w:rsidR="00FF2007" w:rsidRDefault="00FF2007" w:rsidP="00FF2007">
      <w:pPr>
        <w:pStyle w:val="PL"/>
      </w:pPr>
      <w:r>
        <w:lastRenderedPageBreak/>
        <w:t xml:space="preserve">      anyOf:</w:t>
      </w:r>
    </w:p>
    <w:p w:rsidR="00FF2007" w:rsidRDefault="00FF2007" w:rsidP="00FF2007">
      <w:pPr>
        <w:pStyle w:val="PL"/>
      </w:pPr>
      <w:r>
        <w:t xml:space="preserve">        - type: string</w:t>
      </w:r>
    </w:p>
    <w:p w:rsidR="00FF2007" w:rsidRDefault="00FF2007" w:rsidP="00FF2007">
      <w:pPr>
        <w:pStyle w:val="PL"/>
      </w:pPr>
      <w:r>
        <w:t xml:space="preserve">          enum:</w:t>
      </w:r>
    </w:p>
    <w:p w:rsidR="00FF2007" w:rsidRDefault="00FF2007" w:rsidP="00FF2007">
      <w:pPr>
        <w:pStyle w:val="PL"/>
      </w:pPr>
      <w:r>
        <w:t xml:space="preserve">            - OPERATOR_MANAGED</w:t>
      </w:r>
    </w:p>
    <w:p w:rsidR="00FF2007" w:rsidRDefault="00FF2007" w:rsidP="00FF2007">
      <w:pPr>
        <w:pStyle w:val="PL"/>
      </w:pPr>
      <w:r>
        <w:t xml:space="preserve">            - NON_OPERATOR_MANAGED</w:t>
      </w:r>
    </w:p>
    <w:p w:rsidR="00FF2007" w:rsidRDefault="00FF2007" w:rsidP="00FF2007">
      <w:pPr>
        <w:pStyle w:val="PL"/>
      </w:pPr>
      <w:r>
        <w:t xml:space="preserve">        - type: string</w:t>
      </w:r>
    </w:p>
    <w:p w:rsidR="00FF2007" w:rsidRDefault="00FF2007" w:rsidP="00FF2007">
      <w:pPr>
        <w:pStyle w:val="PL"/>
      </w:pPr>
      <w:r>
        <w:t xml:space="preserve">      description: &gt;</w:t>
      </w:r>
    </w:p>
    <w:p w:rsidR="00FF2007" w:rsidRDefault="00FF2007" w:rsidP="00FF2007">
      <w:pPr>
        <w:pStyle w:val="PL"/>
      </w:pPr>
      <w:r>
        <w:t xml:space="preserve">        Possible values are</w:t>
      </w:r>
    </w:p>
    <w:p w:rsidR="00FF2007" w:rsidRDefault="00FF2007" w:rsidP="00FF2007">
      <w:pPr>
        <w:pStyle w:val="PL"/>
      </w:pPr>
      <w:r>
        <w:t xml:space="preserve">        - OPERATOR_MANAGED: The radio parameters are "operator managed".</w:t>
      </w:r>
    </w:p>
    <w:p w:rsidR="00FF2007" w:rsidRDefault="00FF2007" w:rsidP="00FF2007">
      <w:pPr>
        <w:pStyle w:val="PL"/>
      </w:pPr>
      <w:r>
        <w:t xml:space="preserve">        - NON_OPERATOR_MANAGED: The radio parameters are "non-operator managed".</w:t>
      </w:r>
    </w:p>
    <w:p w:rsidR="00FF2007" w:rsidRDefault="00FF2007" w:rsidP="00FF2007">
      <w:pPr>
        <w:pStyle w:val="PL"/>
      </w:pPr>
      <w:r>
        <w:t xml:space="preserve">    V2xRatType:</w:t>
      </w:r>
    </w:p>
    <w:p w:rsidR="00FF2007" w:rsidRDefault="00FF2007" w:rsidP="00FF2007">
      <w:pPr>
        <w:pStyle w:val="PL"/>
      </w:pPr>
      <w:r>
        <w:t xml:space="preserve">      anyOf:</w:t>
      </w:r>
    </w:p>
    <w:p w:rsidR="00FF2007" w:rsidRDefault="00FF2007" w:rsidP="00FF2007">
      <w:pPr>
        <w:pStyle w:val="PL"/>
      </w:pPr>
      <w:r>
        <w:t xml:space="preserve">        - type: string</w:t>
      </w:r>
    </w:p>
    <w:p w:rsidR="00FF2007" w:rsidRDefault="00FF2007" w:rsidP="00FF2007">
      <w:pPr>
        <w:pStyle w:val="PL"/>
      </w:pPr>
      <w:r>
        <w:t xml:space="preserve">          enum:</w:t>
      </w:r>
    </w:p>
    <w:p w:rsidR="00FF2007" w:rsidRDefault="00FF2007" w:rsidP="00FF2007">
      <w:pPr>
        <w:pStyle w:val="PL"/>
      </w:pPr>
      <w:r>
        <w:t xml:space="preserve">            - PC5_LTE</w:t>
      </w:r>
    </w:p>
    <w:p w:rsidR="00FF2007" w:rsidRDefault="00FF2007" w:rsidP="00FF2007">
      <w:pPr>
        <w:pStyle w:val="PL"/>
      </w:pPr>
      <w:r>
        <w:t xml:space="preserve">            - PC5_NR</w:t>
      </w:r>
    </w:p>
    <w:p w:rsidR="00FF2007" w:rsidRDefault="00FF2007" w:rsidP="00FF2007">
      <w:pPr>
        <w:pStyle w:val="PL"/>
      </w:pPr>
      <w:r>
        <w:t xml:space="preserve">        - type: string</w:t>
      </w:r>
    </w:p>
    <w:p w:rsidR="00FF2007" w:rsidRDefault="00FF2007" w:rsidP="00FF2007">
      <w:pPr>
        <w:pStyle w:val="PL"/>
      </w:pPr>
      <w:r>
        <w:t xml:space="preserve">      description: &gt;</w:t>
      </w:r>
    </w:p>
    <w:p w:rsidR="00FF2007" w:rsidRDefault="00FF2007" w:rsidP="00FF2007">
      <w:pPr>
        <w:pStyle w:val="PL"/>
      </w:pPr>
      <w:r>
        <w:t xml:space="preserve">        Possible values are</w:t>
      </w:r>
    </w:p>
    <w:p w:rsidR="00FF2007" w:rsidRDefault="00FF2007" w:rsidP="00FF2007">
      <w:pPr>
        <w:pStyle w:val="PL"/>
      </w:pPr>
      <w:r>
        <w:t xml:space="preserve">        - PC5_LTE: Indicates the LTE RAT type over PC5 interface.</w:t>
      </w:r>
    </w:p>
    <w:p w:rsidR="00FF2007" w:rsidRDefault="00FF2007" w:rsidP="00FF2007">
      <w:pPr>
        <w:pStyle w:val="PL"/>
        <w:rPr>
          <w:ins w:id="986" w:author="Huawei2" w:date="2020-04-17T14:32:00Z"/>
        </w:rPr>
      </w:pPr>
      <w:r>
        <w:t xml:space="preserve">        - PC5_NR: Indicates the NR RAT type over NR interface.</w:t>
      </w:r>
    </w:p>
    <w:p w:rsidR="00DD55E0" w:rsidRDefault="00DD55E0" w:rsidP="00DD55E0">
      <w:pPr>
        <w:pStyle w:val="PL"/>
        <w:rPr>
          <w:ins w:id="987" w:author="Huawei2" w:date="2020-04-17T14:32:00Z"/>
        </w:rPr>
      </w:pPr>
      <w:ins w:id="988" w:author="Huawei2" w:date="2020-04-17T14:32:00Z">
        <w:r>
          <w:t xml:space="preserve">    </w:t>
        </w:r>
      </w:ins>
      <w:ins w:id="989" w:author="Huawei2" w:date="2020-04-17T14:33:00Z">
        <w:r w:rsidR="007C3FCD">
          <w:t>TypeOfData</w:t>
        </w:r>
      </w:ins>
      <w:ins w:id="990" w:author="Huawei2" w:date="2020-04-17T14:32:00Z">
        <w:r>
          <w:t>:</w:t>
        </w:r>
      </w:ins>
    </w:p>
    <w:p w:rsidR="00DD55E0" w:rsidRDefault="00DD55E0" w:rsidP="00DD55E0">
      <w:pPr>
        <w:pStyle w:val="PL"/>
        <w:rPr>
          <w:ins w:id="991" w:author="Huawei2" w:date="2020-04-17T14:32:00Z"/>
        </w:rPr>
      </w:pPr>
      <w:ins w:id="992" w:author="Huawei2" w:date="2020-04-17T14:32:00Z">
        <w:r>
          <w:t xml:space="preserve">      anyOf:</w:t>
        </w:r>
      </w:ins>
    </w:p>
    <w:p w:rsidR="00DD55E0" w:rsidRDefault="00DD55E0" w:rsidP="00DD55E0">
      <w:pPr>
        <w:pStyle w:val="PL"/>
        <w:rPr>
          <w:ins w:id="993" w:author="Huawei2" w:date="2020-04-17T14:32:00Z"/>
        </w:rPr>
      </w:pPr>
      <w:ins w:id="994" w:author="Huawei2" w:date="2020-04-17T14:32:00Z">
        <w:r>
          <w:t xml:space="preserve">        - type: string</w:t>
        </w:r>
      </w:ins>
    </w:p>
    <w:p w:rsidR="00DD55E0" w:rsidRDefault="00DD55E0" w:rsidP="00DD55E0">
      <w:pPr>
        <w:pStyle w:val="PL"/>
        <w:rPr>
          <w:ins w:id="995" w:author="Huawei2" w:date="2020-04-17T14:32:00Z"/>
        </w:rPr>
      </w:pPr>
      <w:ins w:id="996" w:author="Huawei2" w:date="2020-04-17T14:32:00Z">
        <w:r>
          <w:t xml:space="preserve">          enum:</w:t>
        </w:r>
      </w:ins>
    </w:p>
    <w:p w:rsidR="00DD55E0" w:rsidRDefault="00DD55E0" w:rsidP="00DD55E0">
      <w:pPr>
        <w:pStyle w:val="PL"/>
        <w:rPr>
          <w:ins w:id="997" w:author="Huawei2" w:date="2020-04-17T14:32:00Z"/>
        </w:rPr>
      </w:pPr>
      <w:ins w:id="998" w:author="Huawei2" w:date="2020-04-17T14:32:00Z">
        <w:r>
          <w:t xml:space="preserve">            - </w:t>
        </w:r>
      </w:ins>
      <w:ins w:id="999" w:author="Huawei2" w:date="2020-04-17T14:34:00Z">
        <w:r w:rsidR="007C3FCD">
          <w:t>NON</w:t>
        </w:r>
      </w:ins>
      <w:ins w:id="1000" w:author="Huawei2" w:date="2020-04-21T13:44:00Z">
        <w:r w:rsidR="002A4D0F">
          <w:t>_</w:t>
        </w:r>
      </w:ins>
      <w:ins w:id="1001" w:author="Huawei2" w:date="2020-04-17T14:34:00Z">
        <w:r w:rsidR="007C3FCD">
          <w:t>IP</w:t>
        </w:r>
      </w:ins>
    </w:p>
    <w:p w:rsidR="00DD55E0" w:rsidRDefault="00DD55E0" w:rsidP="00DD55E0">
      <w:pPr>
        <w:pStyle w:val="PL"/>
        <w:rPr>
          <w:ins w:id="1002" w:author="Huawei2" w:date="2020-04-17T14:32:00Z"/>
        </w:rPr>
      </w:pPr>
      <w:ins w:id="1003" w:author="Huawei2" w:date="2020-04-17T14:32:00Z">
        <w:r>
          <w:t xml:space="preserve">            - </w:t>
        </w:r>
      </w:ins>
      <w:ins w:id="1004" w:author="Huawei2" w:date="2020-04-17T14:34:00Z">
        <w:r w:rsidR="007C3FCD">
          <w:t>IP</w:t>
        </w:r>
      </w:ins>
    </w:p>
    <w:p w:rsidR="00DD55E0" w:rsidRDefault="00DD55E0" w:rsidP="00DD55E0">
      <w:pPr>
        <w:pStyle w:val="PL"/>
        <w:rPr>
          <w:ins w:id="1005" w:author="Huawei2" w:date="2020-04-17T14:32:00Z"/>
        </w:rPr>
      </w:pPr>
      <w:ins w:id="1006" w:author="Huawei2" w:date="2020-04-17T14:32:00Z">
        <w:r>
          <w:t xml:space="preserve">        - type: string</w:t>
        </w:r>
      </w:ins>
    </w:p>
    <w:p w:rsidR="00DD55E0" w:rsidRDefault="00DD55E0" w:rsidP="00DD55E0">
      <w:pPr>
        <w:pStyle w:val="PL"/>
        <w:rPr>
          <w:ins w:id="1007" w:author="Huawei2" w:date="2020-04-17T14:32:00Z"/>
        </w:rPr>
      </w:pPr>
      <w:ins w:id="1008" w:author="Huawei2" w:date="2020-04-17T14:32:00Z">
        <w:r>
          <w:t xml:space="preserve">      description: &gt;</w:t>
        </w:r>
      </w:ins>
    </w:p>
    <w:p w:rsidR="00DD55E0" w:rsidRDefault="00DD55E0" w:rsidP="00DD55E0">
      <w:pPr>
        <w:pStyle w:val="PL"/>
        <w:rPr>
          <w:ins w:id="1009" w:author="Huawei2" w:date="2020-04-17T14:32:00Z"/>
        </w:rPr>
      </w:pPr>
      <w:ins w:id="1010" w:author="Huawei2" w:date="2020-04-17T14:32:00Z">
        <w:r>
          <w:t xml:space="preserve">        Possible values are</w:t>
        </w:r>
      </w:ins>
    </w:p>
    <w:p w:rsidR="00DD55E0" w:rsidRDefault="00DD55E0" w:rsidP="00DD55E0">
      <w:pPr>
        <w:pStyle w:val="PL"/>
        <w:rPr>
          <w:ins w:id="1011" w:author="Huawei2" w:date="2020-04-17T14:32:00Z"/>
        </w:rPr>
      </w:pPr>
      <w:ins w:id="1012" w:author="Huawei2" w:date="2020-04-17T14:32:00Z">
        <w:r>
          <w:t xml:space="preserve">        - </w:t>
        </w:r>
      </w:ins>
      <w:ins w:id="1013" w:author="Huawei2" w:date="2020-04-17T14:34:00Z">
        <w:r w:rsidR="007C3FCD">
          <w:t>NON</w:t>
        </w:r>
      </w:ins>
      <w:ins w:id="1014" w:author="Huawei2" w:date="2020-04-21T13:45:00Z">
        <w:r w:rsidR="002A4D0F">
          <w:t>_</w:t>
        </w:r>
      </w:ins>
      <w:ins w:id="1015" w:author="Huawei2" w:date="2020-04-17T14:34:00Z">
        <w:r w:rsidR="007C3FCD">
          <w:t>IP</w:t>
        </w:r>
      </w:ins>
      <w:ins w:id="1016" w:author="Huawei2" w:date="2020-04-17T14:32:00Z">
        <w:r>
          <w:t xml:space="preserve">: </w:t>
        </w:r>
      </w:ins>
      <w:ins w:id="1017" w:author="Huawei2" w:date="2020-04-17T14:34:00Z">
        <w:r w:rsidR="007C3FCD">
          <w:rPr>
            <w:rFonts w:hint="eastAsia"/>
            <w:lang w:eastAsia="zh-CN"/>
          </w:rPr>
          <w:t>I</w:t>
        </w:r>
        <w:r w:rsidR="007C3FCD">
          <w:rPr>
            <w:lang w:eastAsia="zh-CN"/>
          </w:rPr>
          <w:t>ndicates the non-IP data type.</w:t>
        </w:r>
      </w:ins>
    </w:p>
    <w:p w:rsidR="00DD55E0" w:rsidRDefault="00DD55E0" w:rsidP="00DD55E0">
      <w:pPr>
        <w:pStyle w:val="PL"/>
        <w:rPr>
          <w:ins w:id="1018" w:author="Huawei2" w:date="2020-04-17T14:35:00Z"/>
          <w:lang w:eastAsia="zh-CN"/>
        </w:rPr>
      </w:pPr>
      <w:ins w:id="1019" w:author="Huawei2" w:date="2020-04-17T14:32:00Z">
        <w:r>
          <w:t xml:space="preserve">        - </w:t>
        </w:r>
      </w:ins>
      <w:ins w:id="1020" w:author="Huawei2" w:date="2020-04-17T14:34:00Z">
        <w:r w:rsidR="007C3FCD">
          <w:t>IP</w:t>
        </w:r>
      </w:ins>
      <w:ins w:id="1021" w:author="Huawei2" w:date="2020-04-17T14:32:00Z">
        <w:r>
          <w:t xml:space="preserve">: </w:t>
        </w:r>
      </w:ins>
      <w:ins w:id="1022" w:author="Huawei2" w:date="2020-04-17T14:34:00Z">
        <w:r w:rsidR="007C3FCD">
          <w:rPr>
            <w:lang w:eastAsia="zh-CN"/>
          </w:rPr>
          <w:t>Indicates the IP data type</w:t>
        </w:r>
        <w:r w:rsidR="007C3FCD">
          <w:rPr>
            <w:rFonts w:hint="eastAsia"/>
            <w:lang w:eastAsia="zh-CN"/>
          </w:rPr>
          <w:t>.</w:t>
        </w:r>
      </w:ins>
    </w:p>
    <w:p w:rsidR="00AE7FED" w:rsidRDefault="00AE7FED" w:rsidP="00DD55E0">
      <w:pPr>
        <w:pStyle w:val="PL"/>
        <w:rPr>
          <w:ins w:id="1023" w:author="Huawei2" w:date="2020-04-17T14:35:00Z"/>
          <w:lang w:eastAsia="zh-CN"/>
        </w:rPr>
      </w:pPr>
    </w:p>
    <w:p w:rsidR="00AE7FED" w:rsidRDefault="00AE7FED" w:rsidP="00AE7FED">
      <w:pPr>
        <w:pStyle w:val="PL"/>
        <w:rPr>
          <w:ins w:id="1024" w:author="Huawei2" w:date="2020-04-17T14:35:00Z"/>
        </w:rPr>
      </w:pPr>
      <w:ins w:id="1025" w:author="Huawei2" w:date="2020-04-17T14:35:00Z">
        <w:r>
          <w:t xml:space="preserve">   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essageFamily</w:t>
        </w:r>
        <w:r>
          <w:t>:</w:t>
        </w:r>
      </w:ins>
    </w:p>
    <w:p w:rsidR="00AE7FED" w:rsidRDefault="00AE7FED" w:rsidP="00AE7FED">
      <w:pPr>
        <w:pStyle w:val="PL"/>
        <w:rPr>
          <w:ins w:id="1026" w:author="Huawei2" w:date="2020-04-17T14:35:00Z"/>
        </w:rPr>
      </w:pPr>
      <w:ins w:id="1027" w:author="Huawei2" w:date="2020-04-17T14:35:00Z">
        <w:r>
          <w:t xml:space="preserve">      anyOf:</w:t>
        </w:r>
      </w:ins>
    </w:p>
    <w:p w:rsidR="00AE7FED" w:rsidRDefault="00AE7FED" w:rsidP="00AE7FED">
      <w:pPr>
        <w:pStyle w:val="PL"/>
        <w:rPr>
          <w:ins w:id="1028" w:author="Huawei2" w:date="2020-04-17T14:35:00Z"/>
        </w:rPr>
      </w:pPr>
      <w:ins w:id="1029" w:author="Huawei2" w:date="2020-04-17T14:35:00Z">
        <w:r>
          <w:t xml:space="preserve">        - type: string</w:t>
        </w:r>
      </w:ins>
    </w:p>
    <w:p w:rsidR="00AE7FED" w:rsidRDefault="00AE7FED" w:rsidP="00AE7FED">
      <w:pPr>
        <w:pStyle w:val="PL"/>
        <w:rPr>
          <w:ins w:id="1030" w:author="Huawei2" w:date="2020-04-17T14:35:00Z"/>
        </w:rPr>
      </w:pPr>
      <w:ins w:id="1031" w:author="Huawei2" w:date="2020-04-17T14:35:00Z">
        <w:r>
          <w:t xml:space="preserve">          enum:</w:t>
        </w:r>
      </w:ins>
    </w:p>
    <w:p w:rsidR="00AE7FED" w:rsidRDefault="00AE7FED" w:rsidP="00AE7FED">
      <w:pPr>
        <w:pStyle w:val="PL"/>
        <w:rPr>
          <w:ins w:id="1032" w:author="Huawei2" w:date="2020-04-17T14:35:00Z"/>
        </w:rPr>
      </w:pPr>
      <w:ins w:id="1033" w:author="Huawei2" w:date="2020-04-17T14:35:00Z">
        <w:r>
          <w:t xml:space="preserve">            - IEEE</w:t>
        </w:r>
      </w:ins>
    </w:p>
    <w:p w:rsidR="00AE7FED" w:rsidRDefault="00AE7FED" w:rsidP="00AE7FED">
      <w:pPr>
        <w:pStyle w:val="PL"/>
        <w:rPr>
          <w:ins w:id="1034" w:author="Huawei2" w:date="2020-04-17T14:35:00Z"/>
        </w:rPr>
      </w:pPr>
      <w:ins w:id="1035" w:author="Huawei2" w:date="2020-04-17T14:35:00Z">
        <w:r>
          <w:t xml:space="preserve">            - ISO</w:t>
        </w:r>
      </w:ins>
    </w:p>
    <w:p w:rsidR="00AE7FED" w:rsidRDefault="00AE7FED" w:rsidP="00AE7FED">
      <w:pPr>
        <w:pStyle w:val="PL"/>
        <w:rPr>
          <w:ins w:id="1036" w:author="Huawei2" w:date="2020-04-17T14:35:00Z"/>
        </w:rPr>
      </w:pPr>
      <w:ins w:id="1037" w:author="Huawei2" w:date="2020-04-17T14:35:00Z">
        <w:r>
          <w:t xml:space="preserve">            - ITSI</w:t>
        </w:r>
      </w:ins>
      <w:ins w:id="1038" w:author="Huawei2" w:date="2020-04-21T13:44:00Z">
        <w:r w:rsidR="002A4D0F">
          <w:t>_</w:t>
        </w:r>
      </w:ins>
      <w:ins w:id="1039" w:author="Huawei2" w:date="2020-04-17T14:35:00Z">
        <w:r>
          <w:t>ITS</w:t>
        </w:r>
      </w:ins>
    </w:p>
    <w:p w:rsidR="00AE7FED" w:rsidRDefault="00AE7FED" w:rsidP="00AE7FED">
      <w:pPr>
        <w:pStyle w:val="PL"/>
        <w:rPr>
          <w:ins w:id="1040" w:author="Huawei2" w:date="2020-04-17T14:35:00Z"/>
        </w:rPr>
      </w:pPr>
      <w:ins w:id="1041" w:author="Huawei2" w:date="2020-04-17T14:35:00Z">
        <w:r>
          <w:t xml:space="preserve">        - type: string</w:t>
        </w:r>
      </w:ins>
    </w:p>
    <w:p w:rsidR="00AE7FED" w:rsidRDefault="00AE7FED" w:rsidP="00AE7FED">
      <w:pPr>
        <w:pStyle w:val="PL"/>
        <w:rPr>
          <w:ins w:id="1042" w:author="Huawei2" w:date="2020-04-17T14:35:00Z"/>
        </w:rPr>
      </w:pPr>
      <w:ins w:id="1043" w:author="Huawei2" w:date="2020-04-17T14:35:00Z">
        <w:r>
          <w:t xml:space="preserve">      description: &gt;</w:t>
        </w:r>
      </w:ins>
    </w:p>
    <w:p w:rsidR="00AE7FED" w:rsidRDefault="00AE7FED" w:rsidP="00AE7FED">
      <w:pPr>
        <w:pStyle w:val="PL"/>
        <w:rPr>
          <w:ins w:id="1044" w:author="Huawei2" w:date="2020-04-17T14:35:00Z"/>
        </w:rPr>
      </w:pPr>
      <w:ins w:id="1045" w:author="Huawei2" w:date="2020-04-17T14:35:00Z">
        <w:r>
          <w:t xml:space="preserve">        Possible values are</w:t>
        </w:r>
      </w:ins>
    </w:p>
    <w:p w:rsidR="00AE7FED" w:rsidRDefault="00AE7FED" w:rsidP="00AE7FED">
      <w:pPr>
        <w:pStyle w:val="PL"/>
        <w:rPr>
          <w:ins w:id="1046" w:author="Huawei2" w:date="2020-04-17T14:35:00Z"/>
        </w:rPr>
      </w:pPr>
      <w:ins w:id="1047" w:author="Huawei2" w:date="2020-04-17T14:35:00Z">
        <w:r>
          <w:t xml:space="preserve">        - IEEE: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ndicates IEEE 1609 message.</w:t>
        </w:r>
      </w:ins>
    </w:p>
    <w:p w:rsidR="00AE7FED" w:rsidRDefault="00AE7FED" w:rsidP="00AE7FED">
      <w:pPr>
        <w:pStyle w:val="PL"/>
        <w:rPr>
          <w:ins w:id="1048" w:author="Huawei2" w:date="2020-04-17T14:36:00Z"/>
          <w:lang w:eastAsia="zh-CN"/>
        </w:rPr>
      </w:pPr>
      <w:ins w:id="1049" w:author="Huawei2" w:date="2020-04-17T14:35:00Z">
        <w:r>
          <w:t xml:space="preserve">        - </w:t>
        </w:r>
      </w:ins>
      <w:ins w:id="1050" w:author="Huawei2" w:date="2020-04-17T14:36:00Z">
        <w:r>
          <w:rPr>
            <w:lang w:eastAsia="zh-CN"/>
          </w:rPr>
          <w:t>ISO</w:t>
        </w:r>
      </w:ins>
      <w:ins w:id="1051" w:author="Huawei2" w:date="2020-04-17T14:35:00Z">
        <w:r>
          <w:t xml:space="preserve">: </w:t>
        </w:r>
      </w:ins>
      <w:ins w:id="1052" w:author="Huawei2" w:date="2020-04-17T14:36:00Z">
        <w:r>
          <w:rPr>
            <w:lang w:eastAsia="zh-CN"/>
          </w:rPr>
          <w:t>Indicates ISO message</w:t>
        </w:r>
      </w:ins>
      <w:ins w:id="1053" w:author="Huawei2" w:date="2020-04-17T14:35:00Z">
        <w:r>
          <w:rPr>
            <w:rFonts w:hint="eastAsia"/>
            <w:lang w:eastAsia="zh-CN"/>
          </w:rPr>
          <w:t>.</w:t>
        </w:r>
      </w:ins>
    </w:p>
    <w:p w:rsidR="00AE7FED" w:rsidRDefault="00AE7FED" w:rsidP="00AE7FED">
      <w:pPr>
        <w:pStyle w:val="PL"/>
      </w:pPr>
      <w:ins w:id="1054" w:author="Huawei2" w:date="2020-04-17T14:36:00Z">
        <w:r>
          <w:t xml:space="preserve">        - </w:t>
        </w:r>
        <w:r w:rsidRPr="00C4384F">
          <w:rPr>
            <w:lang w:val="en-US"/>
          </w:rPr>
          <w:t>ETSI</w:t>
        </w:r>
      </w:ins>
      <w:ins w:id="1055" w:author="Huawei2" w:date="2020-04-21T13:44:00Z">
        <w:r w:rsidR="002A4D0F">
          <w:rPr>
            <w:lang w:val="en-US"/>
          </w:rPr>
          <w:t>_</w:t>
        </w:r>
      </w:ins>
      <w:ins w:id="1056" w:author="Huawei2" w:date="2020-04-17T14:36:00Z">
        <w:r w:rsidRPr="00C4384F">
          <w:rPr>
            <w:lang w:val="en-US"/>
          </w:rPr>
          <w:t>ITS</w:t>
        </w:r>
        <w:r>
          <w:t xml:space="preserve">: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ndicates ETSI</w:t>
        </w:r>
        <w:r w:rsidRPr="00C4384F">
          <w:rPr>
            <w:lang w:val="en-US"/>
          </w:rPr>
          <w:t>-ITS</w:t>
        </w:r>
        <w:r>
          <w:rPr>
            <w:lang w:val="en-US"/>
          </w:rPr>
          <w:t xml:space="preserve"> message</w:t>
        </w:r>
        <w:r>
          <w:rPr>
            <w:rFonts w:hint="eastAsia"/>
            <w:lang w:eastAsia="zh-CN"/>
          </w:rPr>
          <w:t>.</w:t>
        </w:r>
      </w:ins>
    </w:p>
    <w:bookmarkEnd w:id="12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454" w:rsidRDefault="00A06454">
      <w:r>
        <w:separator/>
      </w:r>
    </w:p>
  </w:endnote>
  <w:endnote w:type="continuationSeparator" w:id="0">
    <w:p w:rsidR="00A06454" w:rsidRDefault="00A06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454" w:rsidRDefault="00A06454">
      <w:r>
        <w:separator/>
      </w:r>
    </w:p>
  </w:footnote>
  <w:footnote w:type="continuationSeparator" w:id="0">
    <w:p w:rsidR="00A06454" w:rsidRDefault="00A06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4D6" w:rsidRDefault="007B24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4D6" w:rsidRDefault="007B24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4D6" w:rsidRDefault="007B24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4D6" w:rsidRDefault="007B24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2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EAF760E"/>
    <w:multiLevelType w:val="hybridMultilevel"/>
    <w:tmpl w:val="71121FD6"/>
    <w:lvl w:ilvl="0" w:tplc="D5E06A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C122D"/>
    <w:multiLevelType w:val="hybridMultilevel"/>
    <w:tmpl w:val="EBC0A460"/>
    <w:lvl w:ilvl="0" w:tplc="EB98B8B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0"/>
  </w:num>
  <w:num w:numId="6">
    <w:abstractNumId w:val="14"/>
  </w:num>
  <w:num w:numId="7">
    <w:abstractNumId w:val="3"/>
  </w:num>
  <w:num w:numId="8">
    <w:abstractNumId w:val="11"/>
  </w:num>
  <w:num w:numId="9">
    <w:abstractNumId w:val="0"/>
  </w:num>
  <w:num w:numId="10">
    <w:abstractNumId w:val="9"/>
  </w:num>
  <w:num w:numId="11">
    <w:abstractNumId w:val="29"/>
  </w:num>
  <w:num w:numId="12">
    <w:abstractNumId w:val="34"/>
  </w:num>
  <w:num w:numId="13">
    <w:abstractNumId w:val="33"/>
  </w:num>
  <w:num w:numId="14">
    <w:abstractNumId w:val="17"/>
  </w:num>
  <w:num w:numId="15">
    <w:abstractNumId w:val="5"/>
  </w:num>
  <w:num w:numId="16">
    <w:abstractNumId w:val="7"/>
  </w:num>
  <w:num w:numId="17">
    <w:abstractNumId w:val="20"/>
  </w:num>
  <w:num w:numId="18">
    <w:abstractNumId w:val="4"/>
  </w:num>
  <w:num w:numId="19">
    <w:abstractNumId w:val="28"/>
  </w:num>
  <w:num w:numId="20">
    <w:abstractNumId w:val="22"/>
  </w:num>
  <w:num w:numId="21">
    <w:abstractNumId w:val="13"/>
  </w:num>
  <w:num w:numId="22">
    <w:abstractNumId w:val="26"/>
  </w:num>
  <w:num w:numId="23">
    <w:abstractNumId w:val="8"/>
  </w:num>
  <w:num w:numId="24">
    <w:abstractNumId w:val="35"/>
  </w:num>
  <w:num w:numId="25">
    <w:abstractNumId w:val="23"/>
  </w:num>
  <w:num w:numId="26">
    <w:abstractNumId w:val="24"/>
  </w:num>
  <w:num w:numId="27">
    <w:abstractNumId w:val="25"/>
  </w:num>
  <w:num w:numId="28">
    <w:abstractNumId w:val="19"/>
  </w:num>
  <w:num w:numId="29">
    <w:abstractNumId w:val="10"/>
  </w:num>
  <w:num w:numId="30">
    <w:abstractNumId w:val="12"/>
  </w:num>
  <w:num w:numId="31">
    <w:abstractNumId w:val="6"/>
  </w:num>
  <w:num w:numId="32">
    <w:abstractNumId w:val="32"/>
  </w:num>
  <w:num w:numId="33">
    <w:abstractNumId w:val="16"/>
  </w:num>
  <w:num w:numId="34">
    <w:abstractNumId w:val="15"/>
  </w:num>
  <w:num w:numId="3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36">
    <w:abstractNumId w:val="21"/>
  </w:num>
  <w:num w:numId="37">
    <w:abstractNumId w:val="27"/>
  </w:num>
  <w:num w:numId="3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39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01FED"/>
    <w:rsid w:val="00005527"/>
    <w:rsid w:val="00010388"/>
    <w:rsid w:val="000103F3"/>
    <w:rsid w:val="00014509"/>
    <w:rsid w:val="00014AC5"/>
    <w:rsid w:val="00015D26"/>
    <w:rsid w:val="0001742A"/>
    <w:rsid w:val="00024759"/>
    <w:rsid w:val="00034C95"/>
    <w:rsid w:val="00051142"/>
    <w:rsid w:val="00054899"/>
    <w:rsid w:val="00055A13"/>
    <w:rsid w:val="000645FA"/>
    <w:rsid w:val="00065D2F"/>
    <w:rsid w:val="00083A30"/>
    <w:rsid w:val="0009564B"/>
    <w:rsid w:val="000A13DC"/>
    <w:rsid w:val="000C21F0"/>
    <w:rsid w:val="000C3216"/>
    <w:rsid w:val="000E7CA1"/>
    <w:rsid w:val="000F2404"/>
    <w:rsid w:val="000F2CAB"/>
    <w:rsid w:val="000F7AC8"/>
    <w:rsid w:val="00114324"/>
    <w:rsid w:val="00117041"/>
    <w:rsid w:val="00120C38"/>
    <w:rsid w:val="00122133"/>
    <w:rsid w:val="00122BCC"/>
    <w:rsid w:val="00125071"/>
    <w:rsid w:val="00134BAC"/>
    <w:rsid w:val="001443E0"/>
    <w:rsid w:val="00147028"/>
    <w:rsid w:val="001503DF"/>
    <w:rsid w:val="00155F8D"/>
    <w:rsid w:val="00157A3D"/>
    <w:rsid w:val="00160149"/>
    <w:rsid w:val="00172D98"/>
    <w:rsid w:val="00184AF3"/>
    <w:rsid w:val="00194E7D"/>
    <w:rsid w:val="00196274"/>
    <w:rsid w:val="001B3D8E"/>
    <w:rsid w:val="001B470B"/>
    <w:rsid w:val="001E294E"/>
    <w:rsid w:val="001E6328"/>
    <w:rsid w:val="002068BC"/>
    <w:rsid w:val="0020750E"/>
    <w:rsid w:val="002116DC"/>
    <w:rsid w:val="00222FF8"/>
    <w:rsid w:val="002260F0"/>
    <w:rsid w:val="00232950"/>
    <w:rsid w:val="00241807"/>
    <w:rsid w:val="002500CA"/>
    <w:rsid w:val="00260A6F"/>
    <w:rsid w:val="0028328A"/>
    <w:rsid w:val="00293E6C"/>
    <w:rsid w:val="002A4D0F"/>
    <w:rsid w:val="002B0158"/>
    <w:rsid w:val="002D2AB8"/>
    <w:rsid w:val="002E293F"/>
    <w:rsid w:val="002E72C6"/>
    <w:rsid w:val="002F1854"/>
    <w:rsid w:val="002F24B0"/>
    <w:rsid w:val="00302E0F"/>
    <w:rsid w:val="00305EE3"/>
    <w:rsid w:val="00321932"/>
    <w:rsid w:val="00321A65"/>
    <w:rsid w:val="00352087"/>
    <w:rsid w:val="003702E6"/>
    <w:rsid w:val="00370C0E"/>
    <w:rsid w:val="00377D1A"/>
    <w:rsid w:val="00397964"/>
    <w:rsid w:val="003A06F2"/>
    <w:rsid w:val="003A456F"/>
    <w:rsid w:val="003B054F"/>
    <w:rsid w:val="003E04C6"/>
    <w:rsid w:val="003F1004"/>
    <w:rsid w:val="003F2EFD"/>
    <w:rsid w:val="003F5495"/>
    <w:rsid w:val="0041025A"/>
    <w:rsid w:val="004140C2"/>
    <w:rsid w:val="004222D1"/>
    <w:rsid w:val="004268B8"/>
    <w:rsid w:val="00434A94"/>
    <w:rsid w:val="00437A61"/>
    <w:rsid w:val="00443D80"/>
    <w:rsid w:val="004547CC"/>
    <w:rsid w:val="00457379"/>
    <w:rsid w:val="00462CE6"/>
    <w:rsid w:val="0047586A"/>
    <w:rsid w:val="00484AB4"/>
    <w:rsid w:val="00485D6D"/>
    <w:rsid w:val="00494A68"/>
    <w:rsid w:val="004A3C89"/>
    <w:rsid w:val="004B0A94"/>
    <w:rsid w:val="004B3B8B"/>
    <w:rsid w:val="004B4009"/>
    <w:rsid w:val="004B7B0D"/>
    <w:rsid w:val="004D1106"/>
    <w:rsid w:val="004D6CF6"/>
    <w:rsid w:val="004F180D"/>
    <w:rsid w:val="0050706F"/>
    <w:rsid w:val="0052462E"/>
    <w:rsid w:val="005331FA"/>
    <w:rsid w:val="00537AEC"/>
    <w:rsid w:val="005441F4"/>
    <w:rsid w:val="00560952"/>
    <w:rsid w:val="00560DD7"/>
    <w:rsid w:val="00593B77"/>
    <w:rsid w:val="005A73A5"/>
    <w:rsid w:val="005B7321"/>
    <w:rsid w:val="005C1C2A"/>
    <w:rsid w:val="005C4F83"/>
    <w:rsid w:val="005C5408"/>
    <w:rsid w:val="005D2A23"/>
    <w:rsid w:val="005D4610"/>
    <w:rsid w:val="005D72CB"/>
    <w:rsid w:val="005E0FBF"/>
    <w:rsid w:val="005E48CD"/>
    <w:rsid w:val="005E4967"/>
    <w:rsid w:val="005F1CEE"/>
    <w:rsid w:val="006426F5"/>
    <w:rsid w:val="00643F7D"/>
    <w:rsid w:val="00645D2B"/>
    <w:rsid w:val="006460F7"/>
    <w:rsid w:val="00647DF6"/>
    <w:rsid w:val="00655437"/>
    <w:rsid w:val="00666BFE"/>
    <w:rsid w:val="00681038"/>
    <w:rsid w:val="0068616B"/>
    <w:rsid w:val="006A2FC0"/>
    <w:rsid w:val="006A64F9"/>
    <w:rsid w:val="006B67A4"/>
    <w:rsid w:val="006C07A0"/>
    <w:rsid w:val="006C59DA"/>
    <w:rsid w:val="006C634F"/>
    <w:rsid w:val="006C7D42"/>
    <w:rsid w:val="006D7449"/>
    <w:rsid w:val="006E7113"/>
    <w:rsid w:val="006F0D6F"/>
    <w:rsid w:val="006F34D4"/>
    <w:rsid w:val="006F3A58"/>
    <w:rsid w:val="006F663D"/>
    <w:rsid w:val="0072705B"/>
    <w:rsid w:val="00741D3D"/>
    <w:rsid w:val="0074481F"/>
    <w:rsid w:val="00751B1F"/>
    <w:rsid w:val="00787827"/>
    <w:rsid w:val="007B24D6"/>
    <w:rsid w:val="007B4BB5"/>
    <w:rsid w:val="007C07DE"/>
    <w:rsid w:val="007C3FCD"/>
    <w:rsid w:val="007C632C"/>
    <w:rsid w:val="007D3E49"/>
    <w:rsid w:val="007F124A"/>
    <w:rsid w:val="007F558B"/>
    <w:rsid w:val="007F77EA"/>
    <w:rsid w:val="00801B50"/>
    <w:rsid w:val="0080749B"/>
    <w:rsid w:val="008076BC"/>
    <w:rsid w:val="0081235D"/>
    <w:rsid w:val="008262A4"/>
    <w:rsid w:val="0082639C"/>
    <w:rsid w:val="00827511"/>
    <w:rsid w:val="00830520"/>
    <w:rsid w:val="00835D60"/>
    <w:rsid w:val="00844436"/>
    <w:rsid w:val="008519F5"/>
    <w:rsid w:val="008525AD"/>
    <w:rsid w:val="00854B2A"/>
    <w:rsid w:val="00856614"/>
    <w:rsid w:val="008627F9"/>
    <w:rsid w:val="008745D0"/>
    <w:rsid w:val="00887C94"/>
    <w:rsid w:val="008B30A4"/>
    <w:rsid w:val="008B4A7D"/>
    <w:rsid w:val="008C1994"/>
    <w:rsid w:val="008C532E"/>
    <w:rsid w:val="008C7BA8"/>
    <w:rsid w:val="008D0A0F"/>
    <w:rsid w:val="008D264A"/>
    <w:rsid w:val="008E07DD"/>
    <w:rsid w:val="008E330C"/>
    <w:rsid w:val="008F1D34"/>
    <w:rsid w:val="00903690"/>
    <w:rsid w:val="009057CC"/>
    <w:rsid w:val="009171CC"/>
    <w:rsid w:val="0093011A"/>
    <w:rsid w:val="00944AB9"/>
    <w:rsid w:val="00946D99"/>
    <w:rsid w:val="00954536"/>
    <w:rsid w:val="00971CE2"/>
    <w:rsid w:val="0097228E"/>
    <w:rsid w:val="00984FC9"/>
    <w:rsid w:val="00997C14"/>
    <w:rsid w:val="009A7F23"/>
    <w:rsid w:val="009B7245"/>
    <w:rsid w:val="009C7239"/>
    <w:rsid w:val="009D03C3"/>
    <w:rsid w:val="009D3878"/>
    <w:rsid w:val="00A012CF"/>
    <w:rsid w:val="00A04870"/>
    <w:rsid w:val="00A05EE9"/>
    <w:rsid w:val="00A06454"/>
    <w:rsid w:val="00A139B9"/>
    <w:rsid w:val="00A356E5"/>
    <w:rsid w:val="00A5078B"/>
    <w:rsid w:val="00A73626"/>
    <w:rsid w:val="00A80073"/>
    <w:rsid w:val="00A83A08"/>
    <w:rsid w:val="00A967DE"/>
    <w:rsid w:val="00A97A37"/>
    <w:rsid w:val="00AA44CA"/>
    <w:rsid w:val="00AA49AE"/>
    <w:rsid w:val="00AC23A3"/>
    <w:rsid w:val="00AC7C68"/>
    <w:rsid w:val="00AE46B9"/>
    <w:rsid w:val="00AE7FED"/>
    <w:rsid w:val="00AF38A2"/>
    <w:rsid w:val="00B1732A"/>
    <w:rsid w:val="00B22269"/>
    <w:rsid w:val="00B34B9B"/>
    <w:rsid w:val="00B4572B"/>
    <w:rsid w:val="00B460EF"/>
    <w:rsid w:val="00B51815"/>
    <w:rsid w:val="00B56BB6"/>
    <w:rsid w:val="00B613EC"/>
    <w:rsid w:val="00B73639"/>
    <w:rsid w:val="00B75D5E"/>
    <w:rsid w:val="00B761FD"/>
    <w:rsid w:val="00B76AE6"/>
    <w:rsid w:val="00B850D1"/>
    <w:rsid w:val="00B963E7"/>
    <w:rsid w:val="00B97291"/>
    <w:rsid w:val="00BA021F"/>
    <w:rsid w:val="00BB56FE"/>
    <w:rsid w:val="00BD4F21"/>
    <w:rsid w:val="00BE038C"/>
    <w:rsid w:val="00BE459C"/>
    <w:rsid w:val="00BE5063"/>
    <w:rsid w:val="00BF52C6"/>
    <w:rsid w:val="00C0163A"/>
    <w:rsid w:val="00C132FA"/>
    <w:rsid w:val="00C171CD"/>
    <w:rsid w:val="00C20098"/>
    <w:rsid w:val="00C312DE"/>
    <w:rsid w:val="00C4669C"/>
    <w:rsid w:val="00C50DB7"/>
    <w:rsid w:val="00C546D3"/>
    <w:rsid w:val="00C61DBA"/>
    <w:rsid w:val="00C673BB"/>
    <w:rsid w:val="00C70010"/>
    <w:rsid w:val="00C7596A"/>
    <w:rsid w:val="00C93389"/>
    <w:rsid w:val="00CB0F4F"/>
    <w:rsid w:val="00CC1BB5"/>
    <w:rsid w:val="00CC2367"/>
    <w:rsid w:val="00CD57DB"/>
    <w:rsid w:val="00CE5044"/>
    <w:rsid w:val="00CE6C8D"/>
    <w:rsid w:val="00CF1439"/>
    <w:rsid w:val="00D01158"/>
    <w:rsid w:val="00D11EEE"/>
    <w:rsid w:val="00D1429A"/>
    <w:rsid w:val="00D14E8C"/>
    <w:rsid w:val="00D1660B"/>
    <w:rsid w:val="00D168B1"/>
    <w:rsid w:val="00D24242"/>
    <w:rsid w:val="00D334F5"/>
    <w:rsid w:val="00D341F8"/>
    <w:rsid w:val="00D40F74"/>
    <w:rsid w:val="00D42F65"/>
    <w:rsid w:val="00D4770F"/>
    <w:rsid w:val="00D5110B"/>
    <w:rsid w:val="00D93510"/>
    <w:rsid w:val="00DA322C"/>
    <w:rsid w:val="00DA539B"/>
    <w:rsid w:val="00DB4CAA"/>
    <w:rsid w:val="00DB5C36"/>
    <w:rsid w:val="00DB69EB"/>
    <w:rsid w:val="00DC116E"/>
    <w:rsid w:val="00DC27E0"/>
    <w:rsid w:val="00DC77C8"/>
    <w:rsid w:val="00DD2E19"/>
    <w:rsid w:val="00DD3180"/>
    <w:rsid w:val="00DD3EB7"/>
    <w:rsid w:val="00DD55E0"/>
    <w:rsid w:val="00DE6C68"/>
    <w:rsid w:val="00DF6A85"/>
    <w:rsid w:val="00E01546"/>
    <w:rsid w:val="00E11267"/>
    <w:rsid w:val="00E31D50"/>
    <w:rsid w:val="00E458DA"/>
    <w:rsid w:val="00E63768"/>
    <w:rsid w:val="00E964C2"/>
    <w:rsid w:val="00EA7B55"/>
    <w:rsid w:val="00EC0D3F"/>
    <w:rsid w:val="00ED084C"/>
    <w:rsid w:val="00EE62DE"/>
    <w:rsid w:val="00EF1E71"/>
    <w:rsid w:val="00EF59F5"/>
    <w:rsid w:val="00F22AC9"/>
    <w:rsid w:val="00F2747A"/>
    <w:rsid w:val="00F31870"/>
    <w:rsid w:val="00F40BF5"/>
    <w:rsid w:val="00F430B6"/>
    <w:rsid w:val="00F458F4"/>
    <w:rsid w:val="00F52D4E"/>
    <w:rsid w:val="00F54092"/>
    <w:rsid w:val="00F81F60"/>
    <w:rsid w:val="00FA756D"/>
    <w:rsid w:val="00FB3FBA"/>
    <w:rsid w:val="00FB43C4"/>
    <w:rsid w:val="00FF2007"/>
    <w:rsid w:val="00FF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008128-7FA6-42A6-AADF-079B09A3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0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854B2A"/>
    <w:rPr>
      <w:rFonts w:ascii="Arial" w:hAnsi="Arial"/>
      <w:lang w:val="en-GB" w:eastAsia="en-US"/>
    </w:rPr>
  </w:style>
  <w:style w:type="character" w:customStyle="1" w:styleId="Char2">
    <w:name w:val="文档结构图 Char"/>
    <w:link w:val="af0"/>
    <w:rsid w:val="006460F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460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460F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460F7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">
    <w:name w:val="批注文字 Char"/>
    <w:link w:val="ac"/>
    <w:rsid w:val="006460F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460F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460F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460F7"/>
    <w:rPr>
      <w:color w:val="FF0000"/>
      <w:lang w:val="en-GB" w:eastAsia="en-US"/>
    </w:rPr>
  </w:style>
  <w:style w:type="character" w:styleId="af3">
    <w:name w:val="Emphasis"/>
    <w:qFormat/>
    <w:rsid w:val="006460F7"/>
    <w:rPr>
      <w:i/>
      <w:iCs/>
    </w:rPr>
  </w:style>
  <w:style w:type="character" w:customStyle="1" w:styleId="5Char">
    <w:name w:val="标题 5 Char"/>
    <w:link w:val="5"/>
    <w:rsid w:val="006460F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BBF93-B7C0-4BC8-ABB7-B931E06EE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5345</Words>
  <Characters>30467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1900-01-01T08:00:00Z</cp:lastPrinted>
  <dcterms:created xsi:type="dcterms:W3CDTF">2020-04-23T02:57:00Z</dcterms:created>
  <dcterms:modified xsi:type="dcterms:W3CDTF">2020-04-23T02:58:00Z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(3)Pq/fnL/f6mOX5n8Szs2dd1tkeVmpEcPrMSiOIhM1Cg++SsxsPfE2vy5pdxB3Ud5NlEe+HoTk
ExQrQDpr0qmveFcJjnm/0hlVyrJSNh0q7/5caitGXmMt3bC32NOKNgVRf93/an2vLzt2nqxv
GVERLbAGwh//Lb5GUJnhUWMasS6WCMqnxv/yrSk6r7irIM/9pSznz8m7TG0oEIIikSdh6Vz9
xlwiahQSWs8i1ceMzI</vt:lpwstr>
  </property>
  <property fmtid="{D5CDD505-2E9C-101B-9397-08002B2CF9AE}" pid="22" name="_2015_ms_pID_7253431">
    <vt:lpwstr>6weUDTQIoGrhXwVFmnZagEQN43kKzF65Dc7vsNXPga5GbUlrAOvNd7
+/w40mRxs4Mo5Zmtn1LhLgwvDyS3c00CxioHlQG6A8U6UqITXLFK5GX6eM4keNu0JQrIoqtj
U7tzrUSuX9sz1+cMRuLiNpvfxjvEXA9/RTzBabiS3958B8N+pIw4GWafW448QRdVh4bBa2Og
qSyFTu2O5BZkER/5oKZ+FiHBs+pP4h0mQDy4</vt:lpwstr>
  </property>
  <property fmtid="{D5CDD505-2E9C-101B-9397-08002B2CF9AE}" pid="23" name="_2015_ms_pID_7253432">
    <vt:lpwstr>NBsZ3dE7/th5sfrUh2IvLcg=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1580790392</vt:lpwstr>
  </property>
</Properties>
</file>